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BD01E" w14:textId="39A4CBE6" w:rsidR="00A94233" w:rsidRDefault="00A94233" w:rsidP="00A9423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94233">
        <w:rPr>
          <w:rFonts w:ascii="Arial" w:hAnsi="Arial" w:cs="Arial"/>
          <w:b/>
          <w:i/>
          <w:noProof/>
          <w:sz w:val="28"/>
        </w:rPr>
        <w:t>C3-245</w:t>
      </w:r>
      <w:r w:rsidR="00661349">
        <w:rPr>
          <w:rFonts w:ascii="Arial" w:hAnsi="Arial" w:cs="Arial"/>
          <w:b/>
          <w:i/>
          <w:noProof/>
          <w:sz w:val="28"/>
        </w:rPr>
        <w:t>5</w:t>
      </w:r>
      <w:r w:rsidR="00577059">
        <w:rPr>
          <w:rFonts w:ascii="Arial" w:hAnsi="Arial" w:cs="Arial"/>
          <w:b/>
          <w:i/>
          <w:noProof/>
          <w:sz w:val="28"/>
        </w:rPr>
        <w:t>68</w:t>
      </w:r>
    </w:p>
    <w:p w14:paraId="3C6A5CF6" w14:textId="7AD056AF"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6F7F17">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661349">
        <w:rPr>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r>
      <w:r w:rsidR="00577059">
        <w:rPr>
          <w:rFonts w:ascii="Arial" w:eastAsia="Times New Roman" w:hAnsi="Arial"/>
          <w:b/>
          <w:noProof/>
          <w:sz w:val="24"/>
        </w:rPr>
        <w:tab/>
      </w:r>
      <w:r w:rsidR="00577059">
        <w:rPr>
          <w:rFonts w:ascii="Arial" w:eastAsia="Times New Roman" w:hAnsi="Arial"/>
          <w:b/>
          <w:noProof/>
          <w:sz w:val="24"/>
        </w:rPr>
        <w:tab/>
      </w:r>
      <w:r w:rsidR="00577059">
        <w:rPr>
          <w:rFonts w:ascii="Arial" w:eastAsia="Times New Roman" w:hAnsi="Arial"/>
          <w:b/>
          <w:noProof/>
          <w:sz w:val="24"/>
        </w:rPr>
        <w:tab/>
      </w:r>
      <w:r w:rsidR="00577059">
        <w:rPr>
          <w:rFonts w:ascii="Arial" w:eastAsia="Times New Roman" w:hAnsi="Arial"/>
          <w:b/>
          <w:noProof/>
          <w:sz w:val="24"/>
        </w:rPr>
        <w:tab/>
      </w:r>
      <w:r w:rsidR="00577059">
        <w:rPr>
          <w:rFonts w:ascii="Arial" w:eastAsia="Times New Roman" w:hAnsi="Arial"/>
          <w:b/>
          <w:noProof/>
          <w:sz w:val="24"/>
        </w:rPr>
        <w:tab/>
      </w:r>
      <w:r w:rsidR="00661349" w:rsidRPr="00C966DA">
        <w:rPr>
          <w:rFonts w:ascii="Arial" w:eastAsia="Times New Roman" w:hAnsi="Arial"/>
          <w:b/>
          <w:noProof/>
          <w:sz w:val="24"/>
        </w:rPr>
        <w:tab/>
      </w:r>
      <w:r w:rsidR="00661349" w:rsidRPr="00C966DA">
        <w:rPr>
          <w:rFonts w:ascii="Arial" w:eastAsia="Times New Roman" w:hAnsi="Arial"/>
          <w:b/>
          <w:noProof/>
          <w:sz w:val="24"/>
        </w:rPr>
        <w:tab/>
        <w:t xml:space="preserve"> (Revision of C3-24</w:t>
      </w:r>
      <w:r w:rsidR="00661349">
        <w:rPr>
          <w:rFonts w:ascii="Arial" w:eastAsia="Times New Roman" w:hAnsi="Arial"/>
          <w:b/>
          <w:noProof/>
          <w:sz w:val="24"/>
        </w:rPr>
        <w:t>5</w:t>
      </w:r>
      <w:r w:rsidR="00577059">
        <w:rPr>
          <w:rFonts w:ascii="Arial" w:eastAsia="Times New Roman" w:hAnsi="Arial"/>
          <w:b/>
          <w:noProof/>
          <w:sz w:val="24"/>
        </w:rPr>
        <w:t>554</w:t>
      </w:r>
      <w:r w:rsidR="0066134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83AD80" w:rsidR="0066336B" w:rsidRPr="00A94233" w:rsidRDefault="00B213BA" w:rsidP="00A94233">
            <w:pPr>
              <w:pStyle w:val="CRCoverPage"/>
              <w:spacing w:after="0"/>
              <w:jc w:val="center"/>
              <w:rPr>
                <w:rFonts w:cs="Arial"/>
                <w:b/>
                <w:noProof/>
                <w:sz w:val="28"/>
              </w:rPr>
            </w:pPr>
            <w:r w:rsidRPr="00A94233">
              <w:rPr>
                <w:rFonts w:cs="Arial"/>
                <w:b/>
                <w:noProof/>
                <w:sz w:val="28"/>
              </w:rPr>
              <w:fldChar w:fldCharType="begin"/>
            </w:r>
            <w:r w:rsidRPr="00A94233">
              <w:rPr>
                <w:rFonts w:cs="Arial"/>
                <w:b/>
                <w:noProof/>
                <w:sz w:val="28"/>
              </w:rPr>
              <w:instrText xml:space="preserve"> DOCPROPERTY  Spec#  \* MERGEFORMAT </w:instrText>
            </w:r>
            <w:r w:rsidRPr="00A94233">
              <w:rPr>
                <w:rFonts w:cs="Arial"/>
                <w:b/>
                <w:noProof/>
                <w:sz w:val="28"/>
              </w:rPr>
              <w:fldChar w:fldCharType="separate"/>
            </w:r>
            <w:r w:rsidR="008C6891" w:rsidRPr="00A94233">
              <w:rPr>
                <w:rFonts w:cs="Arial"/>
                <w:b/>
                <w:noProof/>
                <w:sz w:val="28"/>
              </w:rPr>
              <w:t>29.</w:t>
            </w:r>
            <w:r w:rsidR="00CB0059" w:rsidRPr="00A94233">
              <w:rPr>
                <w:rFonts w:cs="Arial"/>
                <w:b/>
                <w:noProof/>
                <w:sz w:val="28"/>
              </w:rPr>
              <w:t>5</w:t>
            </w:r>
            <w:r w:rsidRPr="00A94233">
              <w:rPr>
                <w:rFonts w:cs="Arial"/>
                <w:b/>
                <w:noProof/>
                <w:sz w:val="28"/>
              </w:rPr>
              <w:fldChar w:fldCharType="end"/>
            </w:r>
            <w:r w:rsidR="00BA130C" w:rsidRPr="00A94233">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EFC171" w:rsidR="0066336B" w:rsidRPr="00A94233" w:rsidRDefault="00A94233" w:rsidP="00A94233">
            <w:pPr>
              <w:pStyle w:val="CRCoverPage"/>
              <w:spacing w:after="0"/>
              <w:jc w:val="center"/>
              <w:rPr>
                <w:rFonts w:cs="Arial"/>
                <w:b/>
                <w:noProof/>
                <w:sz w:val="28"/>
              </w:rPr>
            </w:pPr>
            <w:r w:rsidRPr="00A94233">
              <w:rPr>
                <w:rFonts w:cs="Arial"/>
                <w:b/>
                <w:noProof/>
                <w:sz w:val="28"/>
                <w:lang w:eastAsia="zh-CN"/>
              </w:rPr>
              <w:t>1367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F55D90" w:rsidR="0066336B" w:rsidRPr="00A94233" w:rsidRDefault="00B050B6" w:rsidP="00A94233">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CDDAA3" w:rsidR="0066336B" w:rsidRPr="00A94233" w:rsidRDefault="00B213BA" w:rsidP="00A94233">
            <w:pPr>
              <w:pStyle w:val="CRCoverPage"/>
              <w:spacing w:after="0"/>
              <w:jc w:val="center"/>
              <w:rPr>
                <w:rFonts w:cs="Arial"/>
                <w:b/>
                <w:noProof/>
                <w:sz w:val="28"/>
                <w:highlight w:val="yellow"/>
              </w:rPr>
            </w:pPr>
            <w:r w:rsidRPr="00A94233">
              <w:rPr>
                <w:rFonts w:cs="Arial"/>
                <w:b/>
                <w:noProof/>
                <w:sz w:val="28"/>
              </w:rPr>
              <w:fldChar w:fldCharType="begin"/>
            </w:r>
            <w:r w:rsidRPr="00A94233">
              <w:rPr>
                <w:rFonts w:cs="Arial"/>
                <w:b/>
                <w:noProof/>
                <w:sz w:val="28"/>
              </w:rPr>
              <w:instrText xml:space="preserve"> DOCPROPERTY  Version  \* MERGEFORMAT </w:instrText>
            </w:r>
            <w:r w:rsidRPr="00A94233">
              <w:rPr>
                <w:rFonts w:cs="Arial"/>
                <w:b/>
                <w:noProof/>
                <w:sz w:val="28"/>
              </w:rPr>
              <w:fldChar w:fldCharType="separate"/>
            </w:r>
            <w:r w:rsidR="00F9629C" w:rsidRPr="00A94233">
              <w:rPr>
                <w:rFonts w:cs="Arial"/>
                <w:b/>
                <w:noProof/>
                <w:sz w:val="28"/>
              </w:rPr>
              <w:t>1</w:t>
            </w:r>
            <w:r w:rsidR="009C3C3C" w:rsidRPr="00A94233">
              <w:rPr>
                <w:rFonts w:cs="Arial"/>
                <w:b/>
                <w:noProof/>
                <w:sz w:val="28"/>
              </w:rPr>
              <w:t>9</w:t>
            </w:r>
            <w:r w:rsidR="008C6891" w:rsidRPr="00A94233">
              <w:rPr>
                <w:rFonts w:cs="Arial"/>
                <w:b/>
                <w:noProof/>
                <w:sz w:val="28"/>
              </w:rPr>
              <w:t>.</w:t>
            </w:r>
            <w:r w:rsidR="009C3C3C" w:rsidRPr="00A94233">
              <w:rPr>
                <w:rFonts w:cs="Arial"/>
                <w:b/>
                <w:noProof/>
                <w:sz w:val="28"/>
              </w:rPr>
              <w:t>0</w:t>
            </w:r>
            <w:r w:rsidR="008C6891" w:rsidRPr="00A94233">
              <w:rPr>
                <w:rFonts w:cs="Arial"/>
                <w:b/>
                <w:noProof/>
                <w:sz w:val="28"/>
              </w:rPr>
              <w:t>.</w:t>
            </w:r>
            <w:r w:rsidR="00602892" w:rsidRPr="00A94233">
              <w:rPr>
                <w:rFonts w:cs="Arial"/>
                <w:b/>
                <w:noProof/>
                <w:sz w:val="28"/>
              </w:rPr>
              <w:t>0</w:t>
            </w:r>
            <w:r w:rsidRPr="00A9423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A3B642" w:rsidR="0066336B" w:rsidRDefault="00BA130C" w:rsidP="00B72EDC">
            <w:pPr>
              <w:pStyle w:val="CRCoverPage"/>
              <w:spacing w:after="0"/>
              <w:ind w:left="100"/>
              <w:rPr>
                <w:noProof/>
              </w:rPr>
            </w:pPr>
            <w:r>
              <w:rPr>
                <w:noProof/>
              </w:rPr>
              <w:t xml:space="preserve">Clarification for the </w:t>
            </w:r>
            <w:r w:rsidR="002B5D1A">
              <w:rPr>
                <w:noProof/>
              </w:rPr>
              <w:t xml:space="preserve">URSP </w:t>
            </w:r>
            <w:r w:rsidR="007E4D04">
              <w:rPr>
                <w:noProof/>
              </w:rPr>
              <w:t xml:space="preserve">rule usage in the </w:t>
            </w:r>
            <w:r w:rsidR="00FE1725">
              <w:rPr>
                <w:noProof/>
              </w:rPr>
              <w:t>HPLMN and VPLMN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B127E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D7CC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D1350F"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607D8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415C3">
              <w:rPr>
                <w:noProof/>
              </w:rPr>
              <w:t>10</w:t>
            </w:r>
            <w:r w:rsidR="008C6891" w:rsidRPr="00CD6603">
              <w:rPr>
                <w:noProof/>
              </w:rPr>
              <w:t>-</w:t>
            </w:r>
            <w:r>
              <w:rPr>
                <w:noProof/>
              </w:rPr>
              <w:fldChar w:fldCharType="end"/>
            </w:r>
            <w:r w:rsidR="00D415C3">
              <w:rPr>
                <w:noProof/>
              </w:rPr>
              <w:t>17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B73088" w:rsidR="0066336B" w:rsidRDefault="009C3C3C">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D5C30B" w:rsidR="0066336B" w:rsidRPr="00BE3CFF" w:rsidRDefault="00E64C3F">
            <w:pPr>
              <w:pStyle w:val="CRCoverPage"/>
              <w:spacing w:after="0"/>
              <w:ind w:left="100"/>
              <w:rPr>
                <w:noProof/>
                <w:highlight w:val="yellow"/>
              </w:rPr>
            </w:pPr>
            <w:r>
              <w:rPr>
                <w:noProof/>
              </w:rPr>
              <w:t>Rel-1</w:t>
            </w:r>
            <w:r w:rsidR="009C3C3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548E8" w14:textId="77777777" w:rsidR="00970F13" w:rsidRDefault="00970F13" w:rsidP="00970F13">
            <w:pPr>
              <w:pStyle w:val="CRCoverPage"/>
              <w:spacing w:after="0"/>
              <w:rPr>
                <w:noProof/>
              </w:rPr>
            </w:pPr>
            <w:r>
              <w:rPr>
                <w:noProof/>
              </w:rPr>
              <w:t>According to the clause 4.11.0a.2a.6 of TS 23.502, it clearly states while AF from VPLMN providing service parameters, these service parameters are not used by the H-PCF as generations of the URSP rules. Therefore, the urspGuidance is not used while AF interacting with NEF in the VPLMN. Such clarification is missing in stage 3 specification.</w:t>
            </w:r>
          </w:p>
          <w:p w14:paraId="5650EC35" w14:textId="4DCBC19D" w:rsidR="004B37BF" w:rsidRPr="005163DB" w:rsidRDefault="004B37BF" w:rsidP="00F8449B">
            <w:pPr>
              <w:pStyle w:val="CRCoverPage"/>
              <w:spacing w:after="0"/>
              <w:rPr>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4AD02A3" w:rsidR="005F5A47" w:rsidRDefault="00802F86" w:rsidP="00802F86">
            <w:pPr>
              <w:pStyle w:val="CRCoverPage"/>
              <w:spacing w:after="0"/>
              <w:rPr>
                <w:lang w:eastAsia="zh-CN"/>
              </w:rPr>
            </w:pPr>
            <w:r>
              <w:t xml:space="preserve">Add the note in the data table for </w:t>
            </w:r>
            <w:proofErr w:type="spellStart"/>
            <w:r>
              <w:t>ServiceParameterData</w:t>
            </w:r>
            <w:proofErr w:type="spellEnd"/>
            <w:r>
              <w:t xml:space="preserve"> to clarify the </w:t>
            </w:r>
            <w:r w:rsidR="00B549C2">
              <w:t>relation</w:t>
            </w:r>
            <w:r>
              <w:t xml:space="preserve"> between </w:t>
            </w:r>
            <w:r>
              <w:rPr>
                <w:noProof/>
              </w:rPr>
              <w:t>“roamUeNetDescs“ and “</w:t>
            </w:r>
            <w:proofErr w:type="spellStart"/>
            <w:r>
              <w:t>urspGuidance</w:t>
            </w:r>
            <w:proofErr w:type="spellEnd"/>
            <w:r>
              <w:rPr>
                <w:noProof/>
              </w:rPr>
              <w:t>“</w:t>
            </w:r>
            <w: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A8F492" w:rsidR="0066336B" w:rsidRDefault="0084651C" w:rsidP="006435E4">
            <w:pPr>
              <w:pStyle w:val="CRCoverPage"/>
              <w:tabs>
                <w:tab w:val="left" w:pos="2184"/>
              </w:tabs>
              <w:spacing w:after="0"/>
              <w:rPr>
                <w:noProof/>
              </w:rPr>
            </w:pPr>
            <w:r>
              <w:rPr>
                <w:noProof/>
                <w:lang w:eastAsia="zh-CN"/>
              </w:rPr>
              <w:t>Un</w:t>
            </w:r>
            <w:r w:rsidR="00CA7763">
              <w:rPr>
                <w:noProof/>
                <w:lang w:eastAsia="zh-CN"/>
              </w:rPr>
              <w:t xml:space="preserve">clear statements </w:t>
            </w:r>
            <w:r w:rsidR="00AB5ABB">
              <w:rPr>
                <w:noProof/>
                <w:lang w:eastAsia="zh-CN"/>
              </w:rPr>
              <w:t xml:space="preserve">for </w:t>
            </w:r>
            <w:proofErr w:type="spellStart"/>
            <w:r w:rsidR="0064151D">
              <w:t>urspGuidance</w:t>
            </w:r>
            <w:proofErr w:type="spellEnd"/>
            <w:r w:rsidR="00AB5ABB">
              <w:t xml:space="preserve"> usage and can lead to</w:t>
            </w:r>
            <w:r w:rsidR="002A0337">
              <w:t xml:space="preserve"> implementation</w:t>
            </w:r>
            <w:r w:rsidR="00AB5ABB">
              <w:t xml:space="preserve"> errors</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DB730C" w:rsidR="0066336B" w:rsidRDefault="00544D04">
            <w:pPr>
              <w:pStyle w:val="CRCoverPage"/>
              <w:spacing w:after="0"/>
              <w:ind w:left="100"/>
              <w:rPr>
                <w:noProof/>
              </w:rPr>
            </w:pPr>
            <w:r>
              <w:rPr>
                <w:noProof/>
              </w:rPr>
              <w:t xml:space="preserve">4.4.20, </w:t>
            </w:r>
            <w:r w:rsidR="00716AFD">
              <w:rPr>
                <w:noProof/>
              </w:rPr>
              <w:t>5.11.2.3.2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E7DF89" w14:textId="77777777" w:rsidR="00672AFF" w:rsidRDefault="00672AFF" w:rsidP="00672AFF">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bookmarkStart w:id="16" w:name="_Toc170118808"/>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77638F" w14:textId="77777777" w:rsidR="00672AFF" w:rsidRDefault="00672AFF" w:rsidP="00672AFF">
      <w:r>
        <w:t xml:space="preserve">These procedures are used by an AF to </w:t>
      </w:r>
      <w:r>
        <w:rPr>
          <w:lang w:eastAsia="zh-CN"/>
        </w:rPr>
        <w:t>provide service specific parameters to the 5G system via the NEF</w:t>
      </w:r>
      <w:r>
        <w:t>.</w:t>
      </w:r>
    </w:p>
    <w:p w14:paraId="61334827" w14:textId="77777777" w:rsidR="00672AFF" w:rsidRDefault="00672AFF" w:rsidP="00672AFF">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763ECE5" w14:textId="77777777" w:rsidR="00672AFF" w:rsidRDefault="00672AFF" w:rsidP="00672AFF">
      <w:pPr>
        <w:pStyle w:val="B10"/>
        <w:rPr>
          <w:lang w:eastAsia="zh-CN"/>
        </w:rPr>
      </w:pPr>
      <w:r>
        <w:rPr>
          <w:lang w:eastAsia="zh-CN"/>
        </w:rPr>
        <w:t>-</w:t>
      </w:r>
      <w:r>
        <w:rPr>
          <w:lang w:eastAsia="zh-CN"/>
        </w:rPr>
        <w:tab/>
        <w:t>service description via one of the following:</w:t>
      </w:r>
    </w:p>
    <w:p w14:paraId="1F83AFD0" w14:textId="77777777" w:rsidR="00672AFF" w:rsidRDefault="00672AFF" w:rsidP="00672AFF">
      <w:pPr>
        <w:pStyle w:val="B2"/>
        <w:rPr>
          <w:noProof/>
        </w:rPr>
      </w:pPr>
      <w:r>
        <w:rPr>
          <w:noProof/>
        </w:rPr>
        <w:t>a)</w:t>
      </w:r>
      <w:r>
        <w:rPr>
          <w:noProof/>
        </w:rPr>
        <w:tab/>
        <w:t>a combination of DNN and S-NSSAI within the "dnn" attribute and the "snssai" attribute respectively;</w:t>
      </w:r>
    </w:p>
    <w:p w14:paraId="19FC6EE5" w14:textId="77777777" w:rsidR="00672AFF" w:rsidRDefault="00672AFF" w:rsidP="00672AFF">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043700BE" w14:textId="77777777" w:rsidR="00672AFF" w:rsidRDefault="00672AFF" w:rsidP="00672AFF">
      <w:pPr>
        <w:pStyle w:val="B2"/>
        <w:rPr>
          <w:lang w:eastAsia="zh-CN"/>
        </w:rPr>
      </w:pPr>
      <w:r>
        <w:rPr>
          <w:noProof/>
        </w:rPr>
        <w:t>c)</w:t>
      </w:r>
      <w:r>
        <w:rPr>
          <w:noProof/>
        </w:rPr>
        <w:tab/>
        <w:t>an application identifier within the "appId" attribute;</w:t>
      </w:r>
    </w:p>
    <w:p w14:paraId="4D241951" w14:textId="77777777" w:rsidR="00672AFF" w:rsidRDefault="00672AFF" w:rsidP="00672AFF">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CEC1D47" w14:textId="77777777" w:rsidR="00672AFF" w:rsidRDefault="00672AFF" w:rsidP="00672AFF">
      <w:pPr>
        <w:pStyle w:val="B10"/>
        <w:rPr>
          <w:noProof/>
        </w:rPr>
      </w:pPr>
      <w:r>
        <w:rPr>
          <w:noProof/>
        </w:rPr>
        <w:t>-</w:t>
      </w:r>
      <w:r>
        <w:rPr>
          <w:noProof/>
        </w:rPr>
        <w:tab/>
        <w:t>indication of the UEs to which the subscription applies via one of the following:</w:t>
      </w:r>
    </w:p>
    <w:p w14:paraId="092C195E" w14:textId="77777777" w:rsidR="00672AFF" w:rsidRDefault="00672AFF" w:rsidP="00672AFF">
      <w:pPr>
        <w:pStyle w:val="B2"/>
        <w:rPr>
          <w:noProof/>
        </w:rPr>
      </w:pPr>
      <w:r>
        <w:rPr>
          <w:noProof/>
        </w:rPr>
        <w:t>a)</w:t>
      </w:r>
      <w:r>
        <w:rPr>
          <w:noProof/>
        </w:rPr>
        <w:tab/>
        <w:t>identification of an individual UE within the "gpsi" attribute;</w:t>
      </w:r>
    </w:p>
    <w:p w14:paraId="7BD5E643" w14:textId="77777777" w:rsidR="00672AFF" w:rsidRDefault="00672AFF" w:rsidP="00672AFF">
      <w:pPr>
        <w:pStyle w:val="B2"/>
        <w:rPr>
          <w:noProof/>
        </w:rPr>
      </w:pPr>
      <w:r>
        <w:rPr>
          <w:noProof/>
        </w:rPr>
        <w:t>b)</w:t>
      </w:r>
      <w:r>
        <w:rPr>
          <w:noProof/>
        </w:rPr>
        <w:tab/>
        <w:t>an IPv4 address of the UE within the "ueIpv4" attribute;</w:t>
      </w:r>
    </w:p>
    <w:p w14:paraId="57EFA49B" w14:textId="77777777" w:rsidR="00672AFF" w:rsidRDefault="00672AFF" w:rsidP="00672AFF">
      <w:pPr>
        <w:pStyle w:val="B2"/>
        <w:rPr>
          <w:noProof/>
        </w:rPr>
      </w:pPr>
      <w:r>
        <w:rPr>
          <w:noProof/>
        </w:rPr>
        <w:t>c)</w:t>
      </w:r>
      <w:r>
        <w:rPr>
          <w:noProof/>
        </w:rPr>
        <w:tab/>
        <w:t>an IPv6 address of the UE within the "ueIpv6" attribute;</w:t>
      </w:r>
    </w:p>
    <w:p w14:paraId="1F8AA959" w14:textId="77777777" w:rsidR="00672AFF" w:rsidRDefault="00672AFF" w:rsidP="00672AFF">
      <w:pPr>
        <w:pStyle w:val="B2"/>
        <w:rPr>
          <w:noProof/>
        </w:rPr>
      </w:pPr>
      <w:r>
        <w:rPr>
          <w:noProof/>
        </w:rPr>
        <w:t>d)</w:t>
      </w:r>
      <w:r>
        <w:rPr>
          <w:noProof/>
        </w:rPr>
        <w:tab/>
        <w:t>a MAC address of the UE within the "ueMac" attribute;</w:t>
      </w:r>
    </w:p>
    <w:p w14:paraId="258F8969" w14:textId="77777777" w:rsidR="00672AFF" w:rsidRDefault="00672AFF" w:rsidP="00672AFF">
      <w:pPr>
        <w:pStyle w:val="B2"/>
        <w:rPr>
          <w:noProof/>
        </w:rPr>
      </w:pPr>
      <w:r>
        <w:rPr>
          <w:noProof/>
        </w:rPr>
        <w:t>e)</w:t>
      </w:r>
      <w:r>
        <w:rPr>
          <w:noProof/>
        </w:rPr>
        <w:tab/>
        <w:t>an identification of a group of UE(s) within the "externalGroupId" attribute;</w:t>
      </w:r>
    </w:p>
    <w:p w14:paraId="0E973EF7" w14:textId="77777777" w:rsidR="00672AFF" w:rsidRDefault="00672AFF" w:rsidP="00672AFF">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B573796" w14:textId="77777777" w:rsidR="00672AFF" w:rsidRDefault="00672AFF" w:rsidP="00672AFF">
      <w:pPr>
        <w:pStyle w:val="B2"/>
        <w:rPr>
          <w:noProof/>
        </w:rPr>
      </w:pPr>
      <w:r>
        <w:rPr>
          <w:noProof/>
        </w:rPr>
        <w:t>f)</w:t>
      </w:r>
      <w:r>
        <w:rPr>
          <w:noProof/>
        </w:rPr>
        <w:tab/>
        <w:t>an identification of any UE within the "anyUeInd" attribute; or</w:t>
      </w:r>
    </w:p>
    <w:p w14:paraId="3BFC55A0" w14:textId="77777777" w:rsidR="00672AFF" w:rsidRDefault="00672AFF" w:rsidP="00672AFF">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A6DB6B0" w14:textId="77777777" w:rsidR="00672AFF" w:rsidRDefault="00672AFF" w:rsidP="00672AFF">
      <w:pPr>
        <w:pStyle w:val="B10"/>
        <w:rPr>
          <w:noProof/>
        </w:rPr>
      </w:pPr>
      <w:r>
        <w:rPr>
          <w:noProof/>
        </w:rPr>
        <w:t>-</w:t>
      </w:r>
      <w:r>
        <w:rPr>
          <w:noProof/>
        </w:rPr>
        <w:tab/>
        <w:t>service parameters for at least one of the following:</w:t>
      </w:r>
    </w:p>
    <w:p w14:paraId="3E06566E" w14:textId="77777777" w:rsidR="00672AFF" w:rsidRDefault="00672AFF" w:rsidP="00672AFF">
      <w:pPr>
        <w:pStyle w:val="B2"/>
        <w:rPr>
          <w:lang w:eastAsia="zh-CN"/>
        </w:rPr>
      </w:pPr>
      <w:r>
        <w:rPr>
          <w:lang w:eastAsia="zh-CN"/>
        </w:rPr>
        <w:t>1)</w:t>
      </w:r>
      <w:r>
        <w:rPr>
          <w:lang w:eastAsia="zh-CN"/>
        </w:rPr>
        <w:tab/>
        <w:t>V2X service parameters via:</w:t>
      </w:r>
    </w:p>
    <w:p w14:paraId="142E814C" w14:textId="77777777" w:rsidR="00672AFF" w:rsidRDefault="00672AFF" w:rsidP="00672AFF">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722F116" w14:textId="77777777" w:rsidR="00672AFF" w:rsidRDefault="00672AFF" w:rsidP="00672AFF">
      <w:pPr>
        <w:pStyle w:val="B3"/>
        <w:rPr>
          <w:noProof/>
        </w:rPr>
      </w:pPr>
      <w:r>
        <w:rPr>
          <w:noProof/>
        </w:rPr>
        <w:t>b)</w:t>
      </w:r>
      <w:r>
        <w:rPr>
          <w:noProof/>
        </w:rPr>
        <w:tab/>
        <w:t>configuration parameters for V2X communications over Uu within the "paramOverUu" attribute;</w:t>
      </w:r>
    </w:p>
    <w:p w14:paraId="7287C6D6" w14:textId="77777777" w:rsidR="00672AFF" w:rsidRDefault="00672AFF" w:rsidP="00672AFF">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5DE3E485" w14:textId="77777777" w:rsidR="00672AFF" w:rsidRDefault="00672AFF" w:rsidP="00672AFF">
      <w:pPr>
        <w:pStyle w:val="B3"/>
        <w:rPr>
          <w:noProof/>
        </w:rPr>
      </w:pPr>
      <w:r>
        <w:rPr>
          <w:noProof/>
        </w:rPr>
        <w:t>a)</w:t>
      </w:r>
      <w:r>
        <w:rPr>
          <w:noProof/>
        </w:rPr>
        <w:tab/>
        <w:t>configuration parameters for 5G ProSe direct discovery within the "paramForProSeDd" attribute;</w:t>
      </w:r>
    </w:p>
    <w:p w14:paraId="0AC2A7FF" w14:textId="77777777" w:rsidR="00672AFF" w:rsidRDefault="00672AFF" w:rsidP="00672AFF">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68B3A7C4" w14:textId="77777777" w:rsidR="00672AFF" w:rsidRDefault="00672AFF" w:rsidP="00672AFF">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4F380B01" w14:textId="77777777" w:rsidR="00672AFF" w:rsidRDefault="00672AFF" w:rsidP="00672AFF">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340B086B" w14:textId="77777777" w:rsidR="00672AFF" w:rsidRDefault="00672AFF" w:rsidP="00672AFF">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64ECFA8" w14:textId="77777777" w:rsidR="00672AFF" w:rsidRDefault="00672AFF" w:rsidP="00672AFF">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38813141" w14:textId="77777777" w:rsidR="00672AFF" w:rsidRDefault="00672AFF" w:rsidP="00672AFF">
      <w:pPr>
        <w:pStyle w:val="B4"/>
        <w:rPr>
          <w:noProof/>
        </w:rPr>
      </w:pPr>
      <w:r>
        <w:rPr>
          <w:noProof/>
        </w:rPr>
        <w:t>1.</w:t>
      </w:r>
      <w:r>
        <w:rPr>
          <w:noProof/>
        </w:rPr>
        <w:tab/>
        <w:t>a traffic descriptor within the "trafficDesc" attribute;</w:t>
      </w:r>
    </w:p>
    <w:p w14:paraId="4F4B608E" w14:textId="77777777" w:rsidR="00672AFF" w:rsidRDefault="00672AFF" w:rsidP="00672AFF">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19C40E8A" w14:textId="77777777" w:rsidR="00672AFF" w:rsidRDefault="00672AFF" w:rsidP="00672AFF">
      <w:pPr>
        <w:pStyle w:val="B4"/>
        <w:rPr>
          <w:noProof/>
        </w:rPr>
      </w:pPr>
      <w:r>
        <w:rPr>
          <w:noProof/>
        </w:rPr>
        <w:t>2.</w:t>
      </w:r>
      <w:r>
        <w:rPr>
          <w:noProof/>
        </w:rPr>
        <w:tab/>
        <w:t>a relative precedence within the "relatPrecedence" attribute; and/or</w:t>
      </w:r>
    </w:p>
    <w:p w14:paraId="593C8752" w14:textId="4995805D" w:rsidR="00672AFF" w:rsidRDefault="00672AFF" w:rsidP="00672AFF">
      <w:pPr>
        <w:pStyle w:val="NO"/>
        <w:ind w:left="1986"/>
        <w:rPr>
          <w:noProof/>
          <w:lang w:eastAsia="zh-CN"/>
        </w:rPr>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02203E38" w14:textId="076A42A9" w:rsidR="00672AFF" w:rsidRDefault="00672AFF" w:rsidP="00672AFF">
      <w:pPr>
        <w:pStyle w:val="NO"/>
        <w:ind w:left="1986"/>
        <w:rPr>
          <w:noProof/>
          <w:lang w:eastAsia="zh-CN"/>
        </w:rPr>
      </w:pPr>
      <w:bookmarkStart w:id="17" w:name="_Hlk144328847"/>
      <w:r>
        <w:rPr>
          <w:noProof/>
          <w:lang w:eastAsia="zh-CN"/>
        </w:rPr>
        <w:t>NOTE 3:</w:t>
      </w:r>
      <w:r>
        <w:rPr>
          <w:noProof/>
          <w:lang w:eastAsia="zh-CN"/>
        </w:rPr>
        <w:tab/>
        <w:t>If the "PIN" feature is supported and the provided URSP request applies to a PIN scenario, the DNN and S-NSSAI need to be included.</w:t>
      </w:r>
    </w:p>
    <w:bookmarkEnd w:id="17"/>
    <w:p w14:paraId="29FF8D43" w14:textId="77777777" w:rsidR="00672AFF" w:rsidRDefault="00672AFF" w:rsidP="00672AFF">
      <w:pPr>
        <w:pStyle w:val="B3"/>
        <w:rPr>
          <w:ins w:id="18" w:author="MZ_Ericsson r1" w:date="2024-10-17T08:24:00Z"/>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22741FC8" w14:textId="73CB78FC" w:rsidR="003F2C67" w:rsidRDefault="003F2C67" w:rsidP="00672AFF">
      <w:pPr>
        <w:pStyle w:val="B3"/>
        <w:rPr>
          <w:noProof/>
        </w:rPr>
      </w:pPr>
      <w:ins w:id="19" w:author="MZ_Ericsson r1" w:date="2024-10-17T08:24:00Z">
        <w:r>
          <w:rPr>
            <w:noProof/>
            <w:lang w:eastAsia="zh-CN"/>
          </w:rPr>
          <w:t>NOTE 4:</w:t>
        </w:r>
        <w:r>
          <w:rPr>
            <w:noProof/>
            <w:lang w:eastAsia="zh-CN"/>
          </w:rPr>
          <w:tab/>
          <w:t xml:space="preserve">The </w:t>
        </w:r>
        <w:r>
          <w:rPr>
            <w:noProof/>
          </w:rPr>
          <w:t>"visitedNetDescs" attribute within "vpsUrspGuidance" should be present</w:t>
        </w:r>
      </w:ins>
      <w:ins w:id="20" w:author="MZ_Ericsson r1" w:date="2024-10-17T16:47:00Z">
        <w:r w:rsidR="002D7CCC">
          <w:rPr>
            <w:noProof/>
          </w:rPr>
          <w:t>, otherwise the provided guidance will never be applied</w:t>
        </w:r>
      </w:ins>
      <w:ins w:id="21" w:author="MZ_Ericsson r1" w:date="2024-10-17T08:24:00Z">
        <w:r>
          <w:rPr>
            <w:noProof/>
          </w:rPr>
          <w:t>.</w:t>
        </w:r>
      </w:ins>
    </w:p>
    <w:p w14:paraId="4BDB0F8B" w14:textId="77777777" w:rsidR="00672AFF" w:rsidRDefault="00672AFF" w:rsidP="00672AFF">
      <w:pPr>
        <w:pStyle w:val="B2"/>
        <w:rPr>
          <w:lang w:eastAsia="zh-CN"/>
        </w:rPr>
      </w:pPr>
      <w:r>
        <w:rPr>
          <w:lang w:eastAsia="zh-CN"/>
        </w:rPr>
        <w:t>4)</w:t>
      </w:r>
      <w:r>
        <w:rPr>
          <w:lang w:eastAsia="zh-CN"/>
        </w:rPr>
        <w:tab/>
        <w:t>if the "A2X" feature is supported, A2X service parameters via:</w:t>
      </w:r>
    </w:p>
    <w:p w14:paraId="2DF02DED" w14:textId="77777777" w:rsidR="00672AFF" w:rsidRPr="00141486" w:rsidRDefault="00672AFF" w:rsidP="00672AFF">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21E9C2F" w14:textId="77777777" w:rsidR="00672AFF" w:rsidRDefault="00672AFF" w:rsidP="00672AFF">
      <w:pPr>
        <w:pStyle w:val="B3"/>
        <w:rPr>
          <w:noProof/>
        </w:rPr>
      </w:pPr>
      <w:r>
        <w:rPr>
          <w:noProof/>
        </w:rPr>
        <w:t>b)</w:t>
      </w:r>
      <w:r>
        <w:rPr>
          <w:noProof/>
        </w:rPr>
        <w:tab/>
        <w:t>configuration parameters for A2X communications over Uu within the "a2xParamsUu" attribute;</w:t>
      </w:r>
    </w:p>
    <w:p w14:paraId="1B5AB508" w14:textId="77777777" w:rsidR="00672AFF" w:rsidRPr="00D938A1" w:rsidRDefault="00672AFF" w:rsidP="00672AFF">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01DFB46C" w14:textId="77777777" w:rsidR="00672AFF" w:rsidRPr="00D938A1" w:rsidRDefault="00672AFF" w:rsidP="00672AFF">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E1955C4" w14:textId="77777777" w:rsidR="00672AFF" w:rsidRDefault="00672AFF" w:rsidP="00672AFF">
      <w:pPr>
        <w:pStyle w:val="NO"/>
        <w:rPr>
          <w:noProof/>
          <w:lang w:eastAsia="zh-CN"/>
        </w:rPr>
      </w:pPr>
      <w:r>
        <w:rPr>
          <w:rFonts w:hint="eastAsia"/>
          <w:lang w:eastAsia="ja-JP"/>
        </w:rPr>
        <w:t>NOTE</w:t>
      </w:r>
      <w:r>
        <w:rPr>
          <w:lang w:val="en-US" w:eastAsia="zh-CN"/>
        </w:rPr>
        <w:t> </w:t>
      </w:r>
      <w:ins w:id="22" w:author="MZ_Ericsson r1" w:date="2024-10-01T08:42:00Z">
        <w:r>
          <w:rPr>
            <w:lang w:val="en-US" w:eastAsia="zh-CN"/>
          </w:rPr>
          <w:t>5</w:t>
        </w:r>
      </w:ins>
      <w:del w:id="23" w:author="MZ_Ericsson r1" w:date="2024-10-01T08:42:00Z">
        <w:r w:rsidDel="00D22E44">
          <w:rPr>
            <w:lang w:val="en-US" w:eastAsia="zh-CN"/>
          </w:rPr>
          <w:delText>4</w:delText>
        </w:r>
      </w:del>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2CFC4BCC" w14:textId="77777777" w:rsidR="00672AFF" w:rsidRDefault="00672AFF" w:rsidP="00672AFF">
      <w:pPr>
        <w:pStyle w:val="B2"/>
        <w:rPr>
          <w:lang w:eastAsia="zh-CN"/>
        </w:rPr>
      </w:pPr>
      <w:r>
        <w:rPr>
          <w:lang w:eastAsia="zh-CN"/>
        </w:rPr>
        <w:t>and</w:t>
      </w:r>
    </w:p>
    <w:p w14:paraId="65F4AACC" w14:textId="77777777" w:rsidR="00672AFF" w:rsidRDefault="00672AFF" w:rsidP="00672AFF">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76493E34" w14:textId="77777777" w:rsidR="00672AFF" w:rsidRPr="00AA5F34" w:rsidRDefault="00672AFF" w:rsidP="00672AFF">
      <w:pPr>
        <w:pStyle w:val="B3"/>
      </w:pPr>
      <w:r w:rsidRPr="00182CF4">
        <w:t>a)</w:t>
      </w:r>
      <w:r w:rsidRPr="00182CF4">
        <w:tab/>
      </w:r>
      <w:r>
        <w:rPr>
          <w:noProof/>
        </w:rPr>
        <w:t xml:space="preserve">configuration parameters for </w:t>
      </w:r>
      <w:bookmarkStart w:id="24" w:name="_Hlk143610573"/>
      <w:r w:rsidRPr="00D721FB">
        <w:rPr>
          <w:noProof/>
        </w:rPr>
        <w:t>ranging and sidelink positioning</w:t>
      </w:r>
      <w:bookmarkEnd w:id="2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2E458E2" w14:textId="77777777" w:rsidR="00672AFF" w:rsidRDefault="00672AFF" w:rsidP="00672AFF">
      <w:pPr>
        <w:rPr>
          <w:noProof/>
        </w:rPr>
      </w:pPr>
      <w:r>
        <w:rPr>
          <w:noProof/>
        </w:rPr>
        <w:lastRenderedPageBreak/>
        <w:t>and may include:</w:t>
      </w:r>
    </w:p>
    <w:p w14:paraId="3D32CA04" w14:textId="77777777" w:rsidR="00672AFF" w:rsidRPr="00D16893" w:rsidRDefault="00672AFF" w:rsidP="00672AFF">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07CD54A" w14:textId="77777777" w:rsidR="00672AFF" w:rsidRDefault="00672AFF" w:rsidP="00672AFF">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300F6FEB" w14:textId="77777777" w:rsidR="00672AFF" w:rsidRDefault="00672AFF" w:rsidP="00672AFF">
      <w:pPr>
        <w:pStyle w:val="B2"/>
        <w:rPr>
          <w:noProof/>
        </w:rPr>
      </w:pPr>
      <w:r>
        <w:rPr>
          <w:noProof/>
        </w:rPr>
        <w:t>b)</w:t>
      </w:r>
      <w:r>
        <w:rPr>
          <w:noProof/>
        </w:rPr>
        <w:tab/>
        <w:t>notification URI within the "</w:t>
      </w:r>
      <w:r w:rsidRPr="00DB3678">
        <w:rPr>
          <w:noProof/>
        </w:rPr>
        <w:t>notificationDestination</w:t>
      </w:r>
      <w:r>
        <w:rPr>
          <w:noProof/>
        </w:rPr>
        <w:t>" attribute.</w:t>
      </w:r>
    </w:p>
    <w:p w14:paraId="5B4563C2" w14:textId="77777777" w:rsidR="00672AFF" w:rsidRDefault="00672AFF" w:rsidP="00672AFF">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1010FE11" w14:textId="77777777" w:rsidR="00672AFF" w:rsidRDefault="00672AFF" w:rsidP="00672AFF">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6EF9DED" w14:textId="77777777" w:rsidR="00672AFF" w:rsidRDefault="00672AFF" w:rsidP="00672AFF">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618A7F70" w14:textId="77777777" w:rsidR="00672AFF" w:rsidRDefault="00672AFF" w:rsidP="00672AFF">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1947CCB9" w14:textId="77777777" w:rsidR="00672AFF" w:rsidRDefault="00672AFF" w:rsidP="00672AFF">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285914C" w14:textId="77777777" w:rsidR="00672AFF" w:rsidRDefault="00672AFF" w:rsidP="00672AFF">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9240461" w14:textId="77777777" w:rsidR="00672AFF" w:rsidRDefault="00672AFF" w:rsidP="00672AFF">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5C8A2C7" w14:textId="77777777" w:rsidR="00672AFF" w:rsidRDefault="00672AFF" w:rsidP="00672AFF">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198635" w14:textId="77777777" w:rsidR="00672AFF" w:rsidRDefault="00672AFF" w:rsidP="00672AFF">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173E77E6" w14:textId="77777777" w:rsidR="00672AFF" w:rsidRDefault="00672AFF" w:rsidP="00672AFF">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28A6176" w14:textId="77777777" w:rsidR="00672AFF" w:rsidRDefault="00672AFF" w:rsidP="00672AFF">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1C9BA78" w14:textId="77777777" w:rsidR="00672AFF" w:rsidRDefault="00672AFF" w:rsidP="00672AFF">
      <w:r>
        <w:lastRenderedPageBreak/>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2483C8A" w14:textId="62A7705E" w:rsidR="00672AFF" w:rsidRPr="002C393C" w:rsidRDefault="00672AFF" w:rsidP="00672A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2C43242" w14:textId="0F54C801" w:rsidR="00931356" w:rsidRDefault="00931356" w:rsidP="00931356">
      <w:pPr>
        <w:pStyle w:val="Heading5"/>
      </w:pPr>
      <w:r>
        <w:lastRenderedPageBreak/>
        <w:t>5.11.2.3.2</w:t>
      </w:r>
      <w:r>
        <w:tab/>
        <w:t xml:space="preserve">Type: </w:t>
      </w:r>
      <w:proofErr w:type="spellStart"/>
      <w:r>
        <w:rPr>
          <w:lang w:eastAsia="zh-CN"/>
        </w:rPr>
        <w:t>ServiceParameterData</w:t>
      </w:r>
      <w:proofErr w:type="spellEnd"/>
    </w:p>
    <w:p w14:paraId="2BC8D503" w14:textId="77777777" w:rsidR="00931356" w:rsidRDefault="00931356" w:rsidP="00931356">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31356" w14:paraId="3D62750E" w14:textId="77777777" w:rsidTr="004B2E2A">
        <w:trPr>
          <w:gridAfter w:val="1"/>
          <w:wAfter w:w="36" w:type="dxa"/>
          <w:trHeight w:val="128"/>
          <w:jc w:val="center"/>
        </w:trPr>
        <w:tc>
          <w:tcPr>
            <w:tcW w:w="1455" w:type="dxa"/>
            <w:gridSpan w:val="2"/>
            <w:shd w:val="clear" w:color="auto" w:fill="C0C0C0"/>
            <w:hideMark/>
          </w:tcPr>
          <w:p w14:paraId="52A08F0F" w14:textId="77777777" w:rsidR="00931356" w:rsidRDefault="00931356" w:rsidP="004B2E2A">
            <w:pPr>
              <w:pStyle w:val="TAH"/>
            </w:pPr>
            <w:r>
              <w:lastRenderedPageBreak/>
              <w:t>Attribute name</w:t>
            </w:r>
          </w:p>
        </w:tc>
        <w:tc>
          <w:tcPr>
            <w:tcW w:w="1701" w:type="dxa"/>
            <w:gridSpan w:val="2"/>
            <w:shd w:val="clear" w:color="auto" w:fill="C0C0C0"/>
            <w:hideMark/>
          </w:tcPr>
          <w:p w14:paraId="749D0A6A" w14:textId="77777777" w:rsidR="00931356" w:rsidRDefault="00931356" w:rsidP="004B2E2A">
            <w:pPr>
              <w:pStyle w:val="TAH"/>
            </w:pPr>
            <w:r>
              <w:t>Data type</w:t>
            </w:r>
          </w:p>
        </w:tc>
        <w:tc>
          <w:tcPr>
            <w:tcW w:w="567" w:type="dxa"/>
            <w:gridSpan w:val="2"/>
            <w:shd w:val="clear" w:color="auto" w:fill="C0C0C0"/>
            <w:hideMark/>
          </w:tcPr>
          <w:p w14:paraId="47A567CA" w14:textId="77777777" w:rsidR="00931356" w:rsidRDefault="00931356" w:rsidP="004B2E2A">
            <w:pPr>
              <w:pStyle w:val="TAH"/>
            </w:pPr>
            <w:r>
              <w:t>P</w:t>
            </w:r>
          </w:p>
        </w:tc>
        <w:tc>
          <w:tcPr>
            <w:tcW w:w="1134" w:type="dxa"/>
            <w:gridSpan w:val="2"/>
            <w:shd w:val="clear" w:color="auto" w:fill="C0C0C0"/>
            <w:hideMark/>
          </w:tcPr>
          <w:p w14:paraId="2F8B7DC9" w14:textId="77777777" w:rsidR="00931356" w:rsidRDefault="00931356" w:rsidP="004B2E2A">
            <w:pPr>
              <w:pStyle w:val="TAH"/>
            </w:pPr>
            <w:r>
              <w:t>Cardinality</w:t>
            </w:r>
          </w:p>
        </w:tc>
        <w:tc>
          <w:tcPr>
            <w:tcW w:w="3229" w:type="dxa"/>
            <w:gridSpan w:val="2"/>
            <w:shd w:val="clear" w:color="auto" w:fill="C0C0C0"/>
            <w:hideMark/>
          </w:tcPr>
          <w:p w14:paraId="156553DA" w14:textId="77777777" w:rsidR="00931356" w:rsidRDefault="00931356" w:rsidP="004B2E2A">
            <w:pPr>
              <w:pStyle w:val="TAH"/>
            </w:pPr>
            <w:r>
              <w:t>Description</w:t>
            </w:r>
          </w:p>
        </w:tc>
        <w:tc>
          <w:tcPr>
            <w:tcW w:w="1344" w:type="dxa"/>
            <w:gridSpan w:val="2"/>
            <w:shd w:val="clear" w:color="auto" w:fill="C0C0C0"/>
          </w:tcPr>
          <w:p w14:paraId="6B4E7EC6" w14:textId="77777777" w:rsidR="00931356" w:rsidRDefault="00931356" w:rsidP="004B2E2A">
            <w:pPr>
              <w:pStyle w:val="TAH"/>
            </w:pPr>
            <w:r>
              <w:t>Applicability</w:t>
            </w:r>
          </w:p>
        </w:tc>
      </w:tr>
      <w:tr w:rsidR="00931356" w14:paraId="315997C5" w14:textId="77777777" w:rsidTr="004B2E2A">
        <w:trPr>
          <w:gridAfter w:val="1"/>
          <w:wAfter w:w="36" w:type="dxa"/>
          <w:trHeight w:val="128"/>
          <w:jc w:val="center"/>
        </w:trPr>
        <w:tc>
          <w:tcPr>
            <w:tcW w:w="1455" w:type="dxa"/>
            <w:gridSpan w:val="2"/>
          </w:tcPr>
          <w:p w14:paraId="05316F22" w14:textId="77777777" w:rsidR="00931356" w:rsidRDefault="00931356" w:rsidP="004B2E2A">
            <w:pPr>
              <w:pStyle w:val="TAL"/>
              <w:rPr>
                <w:lang w:eastAsia="zh-CN"/>
              </w:rPr>
            </w:pPr>
            <w:r>
              <w:rPr>
                <w:rFonts w:hint="eastAsia"/>
                <w:lang w:eastAsia="zh-CN"/>
              </w:rPr>
              <w:t>self</w:t>
            </w:r>
          </w:p>
        </w:tc>
        <w:tc>
          <w:tcPr>
            <w:tcW w:w="1701" w:type="dxa"/>
            <w:gridSpan w:val="2"/>
          </w:tcPr>
          <w:p w14:paraId="5481250C" w14:textId="77777777" w:rsidR="00931356" w:rsidRDefault="00931356" w:rsidP="004B2E2A">
            <w:pPr>
              <w:pStyle w:val="TAL"/>
              <w:rPr>
                <w:lang w:eastAsia="zh-CN"/>
              </w:rPr>
            </w:pPr>
            <w:r>
              <w:rPr>
                <w:rFonts w:hint="eastAsia"/>
                <w:lang w:eastAsia="zh-CN"/>
              </w:rPr>
              <w:t>Link</w:t>
            </w:r>
          </w:p>
        </w:tc>
        <w:tc>
          <w:tcPr>
            <w:tcW w:w="567" w:type="dxa"/>
            <w:gridSpan w:val="2"/>
          </w:tcPr>
          <w:p w14:paraId="797711F3" w14:textId="77777777" w:rsidR="00931356" w:rsidRDefault="00931356" w:rsidP="004B2E2A">
            <w:pPr>
              <w:pStyle w:val="TAC"/>
              <w:rPr>
                <w:lang w:eastAsia="zh-CN"/>
              </w:rPr>
            </w:pPr>
            <w:r>
              <w:rPr>
                <w:lang w:eastAsia="zh-CN"/>
              </w:rPr>
              <w:t>C</w:t>
            </w:r>
          </w:p>
        </w:tc>
        <w:tc>
          <w:tcPr>
            <w:tcW w:w="1134" w:type="dxa"/>
            <w:gridSpan w:val="2"/>
          </w:tcPr>
          <w:p w14:paraId="67F89A40"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47427692"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5BCB9967"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2CC8E082" w14:textId="77777777" w:rsidR="00931356" w:rsidRDefault="00931356" w:rsidP="004B2E2A">
            <w:pPr>
              <w:pStyle w:val="TAL"/>
              <w:rPr>
                <w:rFonts w:cs="Arial"/>
                <w:szCs w:val="18"/>
              </w:rPr>
            </w:pPr>
          </w:p>
        </w:tc>
      </w:tr>
      <w:tr w:rsidR="00931356" w14:paraId="31BB29DE" w14:textId="77777777" w:rsidTr="004B2E2A">
        <w:trPr>
          <w:gridAfter w:val="1"/>
          <w:wAfter w:w="36" w:type="dxa"/>
          <w:trHeight w:val="128"/>
          <w:jc w:val="center"/>
        </w:trPr>
        <w:tc>
          <w:tcPr>
            <w:tcW w:w="1455" w:type="dxa"/>
            <w:gridSpan w:val="2"/>
          </w:tcPr>
          <w:p w14:paraId="5520316A" w14:textId="77777777" w:rsidR="00931356" w:rsidRDefault="00931356" w:rsidP="004B2E2A">
            <w:pPr>
              <w:pStyle w:val="TAL"/>
              <w:rPr>
                <w:lang w:eastAsia="zh-CN"/>
              </w:rPr>
            </w:pPr>
            <w:proofErr w:type="spellStart"/>
            <w:r>
              <w:t>dnn</w:t>
            </w:r>
            <w:proofErr w:type="spellEnd"/>
          </w:p>
        </w:tc>
        <w:tc>
          <w:tcPr>
            <w:tcW w:w="1701" w:type="dxa"/>
            <w:gridSpan w:val="2"/>
          </w:tcPr>
          <w:p w14:paraId="4F1488F9" w14:textId="77777777" w:rsidR="00931356" w:rsidRDefault="00931356" w:rsidP="004B2E2A">
            <w:pPr>
              <w:pStyle w:val="TAL"/>
              <w:rPr>
                <w:lang w:eastAsia="zh-CN"/>
              </w:rPr>
            </w:pPr>
            <w:proofErr w:type="spellStart"/>
            <w:r>
              <w:t>Dnn</w:t>
            </w:r>
            <w:proofErr w:type="spellEnd"/>
          </w:p>
        </w:tc>
        <w:tc>
          <w:tcPr>
            <w:tcW w:w="567" w:type="dxa"/>
            <w:gridSpan w:val="2"/>
          </w:tcPr>
          <w:p w14:paraId="61D78DA6" w14:textId="77777777" w:rsidR="00931356" w:rsidRDefault="00931356" w:rsidP="004B2E2A">
            <w:pPr>
              <w:pStyle w:val="TAC"/>
              <w:rPr>
                <w:lang w:eastAsia="zh-CN"/>
              </w:rPr>
            </w:pPr>
            <w:r>
              <w:t>O</w:t>
            </w:r>
          </w:p>
        </w:tc>
        <w:tc>
          <w:tcPr>
            <w:tcW w:w="1134" w:type="dxa"/>
            <w:gridSpan w:val="2"/>
          </w:tcPr>
          <w:p w14:paraId="2562074D" w14:textId="77777777" w:rsidR="00931356" w:rsidRDefault="00931356" w:rsidP="004B2E2A">
            <w:pPr>
              <w:pStyle w:val="TAC"/>
              <w:jc w:val="left"/>
              <w:rPr>
                <w:lang w:eastAsia="zh-CN"/>
              </w:rPr>
            </w:pPr>
            <w:r>
              <w:t>0..1</w:t>
            </w:r>
          </w:p>
        </w:tc>
        <w:tc>
          <w:tcPr>
            <w:tcW w:w="3229" w:type="dxa"/>
            <w:gridSpan w:val="2"/>
          </w:tcPr>
          <w:p w14:paraId="3CBEE153" w14:textId="77777777" w:rsidR="00931356" w:rsidRDefault="00931356" w:rsidP="004B2E2A">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01D70A84" w14:textId="77777777" w:rsidR="00931356" w:rsidRDefault="00931356" w:rsidP="004B2E2A">
            <w:pPr>
              <w:pStyle w:val="TAL"/>
              <w:rPr>
                <w:rFonts w:cs="Arial"/>
                <w:szCs w:val="18"/>
              </w:rPr>
            </w:pPr>
          </w:p>
        </w:tc>
      </w:tr>
      <w:tr w:rsidR="00931356" w14:paraId="0D6C95AF" w14:textId="77777777" w:rsidTr="004B2E2A">
        <w:trPr>
          <w:gridAfter w:val="1"/>
          <w:wAfter w:w="36" w:type="dxa"/>
          <w:trHeight w:val="128"/>
          <w:jc w:val="center"/>
        </w:trPr>
        <w:tc>
          <w:tcPr>
            <w:tcW w:w="1455" w:type="dxa"/>
            <w:gridSpan w:val="2"/>
          </w:tcPr>
          <w:p w14:paraId="7442012A" w14:textId="77777777" w:rsidR="00931356" w:rsidRDefault="00931356" w:rsidP="004B2E2A">
            <w:pPr>
              <w:pStyle w:val="TAL"/>
              <w:rPr>
                <w:lang w:eastAsia="zh-CN"/>
              </w:rPr>
            </w:pPr>
            <w:proofErr w:type="spellStart"/>
            <w:r>
              <w:t>snssai</w:t>
            </w:r>
            <w:proofErr w:type="spellEnd"/>
          </w:p>
        </w:tc>
        <w:tc>
          <w:tcPr>
            <w:tcW w:w="1701" w:type="dxa"/>
            <w:gridSpan w:val="2"/>
          </w:tcPr>
          <w:p w14:paraId="23339F19" w14:textId="77777777" w:rsidR="00931356" w:rsidRDefault="00931356" w:rsidP="004B2E2A">
            <w:pPr>
              <w:pStyle w:val="TAL"/>
              <w:rPr>
                <w:lang w:eastAsia="zh-CN"/>
              </w:rPr>
            </w:pPr>
            <w:proofErr w:type="spellStart"/>
            <w:r>
              <w:t>Snssai</w:t>
            </w:r>
            <w:proofErr w:type="spellEnd"/>
          </w:p>
        </w:tc>
        <w:tc>
          <w:tcPr>
            <w:tcW w:w="567" w:type="dxa"/>
            <w:gridSpan w:val="2"/>
          </w:tcPr>
          <w:p w14:paraId="0E6B38DC" w14:textId="77777777" w:rsidR="00931356" w:rsidRDefault="00931356" w:rsidP="004B2E2A">
            <w:pPr>
              <w:pStyle w:val="TAC"/>
              <w:rPr>
                <w:lang w:eastAsia="zh-CN"/>
              </w:rPr>
            </w:pPr>
            <w:r>
              <w:t>O</w:t>
            </w:r>
          </w:p>
        </w:tc>
        <w:tc>
          <w:tcPr>
            <w:tcW w:w="1134" w:type="dxa"/>
            <w:gridSpan w:val="2"/>
          </w:tcPr>
          <w:p w14:paraId="4270FAEE" w14:textId="77777777" w:rsidR="00931356" w:rsidRDefault="00931356" w:rsidP="004B2E2A">
            <w:pPr>
              <w:pStyle w:val="TAC"/>
              <w:jc w:val="left"/>
              <w:rPr>
                <w:lang w:eastAsia="zh-CN"/>
              </w:rPr>
            </w:pPr>
            <w:r>
              <w:t>0..1</w:t>
            </w:r>
          </w:p>
        </w:tc>
        <w:tc>
          <w:tcPr>
            <w:tcW w:w="3229" w:type="dxa"/>
            <w:gridSpan w:val="2"/>
          </w:tcPr>
          <w:p w14:paraId="03576058"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A17C851" w14:textId="77777777" w:rsidR="00931356" w:rsidRDefault="00931356" w:rsidP="004B2E2A">
            <w:pPr>
              <w:pStyle w:val="TAL"/>
              <w:rPr>
                <w:rFonts w:cs="Arial"/>
                <w:szCs w:val="18"/>
              </w:rPr>
            </w:pPr>
          </w:p>
        </w:tc>
      </w:tr>
      <w:tr w:rsidR="00931356" w14:paraId="041D37FC" w14:textId="77777777" w:rsidTr="004B2E2A">
        <w:trPr>
          <w:gridAfter w:val="1"/>
          <w:wAfter w:w="36" w:type="dxa"/>
          <w:trHeight w:val="128"/>
          <w:jc w:val="center"/>
        </w:trPr>
        <w:tc>
          <w:tcPr>
            <w:tcW w:w="1455" w:type="dxa"/>
            <w:gridSpan w:val="2"/>
          </w:tcPr>
          <w:p w14:paraId="19B70E47" w14:textId="77777777" w:rsidR="00931356" w:rsidRDefault="00931356" w:rsidP="004B2E2A">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1EAB7A02" w14:textId="77777777" w:rsidR="00931356" w:rsidRDefault="00931356" w:rsidP="004B2E2A">
            <w:pPr>
              <w:pStyle w:val="TAL"/>
              <w:rPr>
                <w:lang w:eastAsia="zh-CN"/>
              </w:rPr>
            </w:pPr>
            <w:r>
              <w:rPr>
                <w:rFonts w:hint="eastAsia"/>
                <w:lang w:eastAsia="zh-CN"/>
              </w:rPr>
              <w:t>string</w:t>
            </w:r>
          </w:p>
        </w:tc>
        <w:tc>
          <w:tcPr>
            <w:tcW w:w="567" w:type="dxa"/>
            <w:gridSpan w:val="2"/>
          </w:tcPr>
          <w:p w14:paraId="33746BC1" w14:textId="77777777" w:rsidR="00931356" w:rsidRDefault="00931356" w:rsidP="004B2E2A">
            <w:pPr>
              <w:pStyle w:val="TAC"/>
              <w:rPr>
                <w:lang w:eastAsia="zh-CN"/>
              </w:rPr>
            </w:pPr>
            <w:r>
              <w:rPr>
                <w:rFonts w:hint="eastAsia"/>
                <w:lang w:eastAsia="zh-CN"/>
              </w:rPr>
              <w:t>O</w:t>
            </w:r>
          </w:p>
        </w:tc>
        <w:tc>
          <w:tcPr>
            <w:tcW w:w="1134" w:type="dxa"/>
            <w:gridSpan w:val="2"/>
          </w:tcPr>
          <w:p w14:paraId="14569A77" w14:textId="77777777" w:rsidR="00931356" w:rsidRDefault="00931356" w:rsidP="004B2E2A">
            <w:pPr>
              <w:pStyle w:val="TAC"/>
              <w:jc w:val="left"/>
              <w:rPr>
                <w:lang w:eastAsia="zh-CN"/>
              </w:rPr>
            </w:pPr>
            <w:r>
              <w:rPr>
                <w:lang w:eastAsia="zh-CN"/>
              </w:rPr>
              <w:t>0..</w:t>
            </w:r>
            <w:r>
              <w:rPr>
                <w:rFonts w:hint="eastAsia"/>
                <w:lang w:eastAsia="zh-CN"/>
              </w:rPr>
              <w:t>1</w:t>
            </w:r>
          </w:p>
        </w:tc>
        <w:tc>
          <w:tcPr>
            <w:tcW w:w="3229" w:type="dxa"/>
            <w:gridSpan w:val="2"/>
          </w:tcPr>
          <w:p w14:paraId="5970886B" w14:textId="77777777" w:rsidR="00931356" w:rsidRDefault="00931356" w:rsidP="004B2E2A">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D2E4BC2" w14:textId="77777777" w:rsidR="00931356" w:rsidRDefault="00931356" w:rsidP="004B2E2A">
            <w:pPr>
              <w:pStyle w:val="TAL"/>
              <w:rPr>
                <w:rFonts w:cs="Arial"/>
                <w:szCs w:val="18"/>
              </w:rPr>
            </w:pPr>
          </w:p>
        </w:tc>
      </w:tr>
      <w:tr w:rsidR="00931356" w14:paraId="6CCD90CA" w14:textId="77777777" w:rsidTr="004B2E2A">
        <w:trPr>
          <w:gridAfter w:val="1"/>
          <w:wAfter w:w="36" w:type="dxa"/>
          <w:trHeight w:val="128"/>
          <w:jc w:val="center"/>
        </w:trPr>
        <w:tc>
          <w:tcPr>
            <w:tcW w:w="1455" w:type="dxa"/>
            <w:gridSpan w:val="2"/>
          </w:tcPr>
          <w:p w14:paraId="6FF95E3D" w14:textId="77777777" w:rsidR="00931356" w:rsidRDefault="00931356" w:rsidP="004B2E2A">
            <w:pPr>
              <w:pStyle w:val="TAL"/>
            </w:pPr>
            <w:proofErr w:type="spellStart"/>
            <w:r>
              <w:rPr>
                <w:lang w:eastAsia="zh-CN"/>
              </w:rPr>
              <w:t>appId</w:t>
            </w:r>
            <w:proofErr w:type="spellEnd"/>
          </w:p>
        </w:tc>
        <w:tc>
          <w:tcPr>
            <w:tcW w:w="1701" w:type="dxa"/>
            <w:gridSpan w:val="2"/>
          </w:tcPr>
          <w:p w14:paraId="4CA143FE" w14:textId="77777777" w:rsidR="00931356" w:rsidRDefault="00931356" w:rsidP="004B2E2A">
            <w:pPr>
              <w:pStyle w:val="TAL"/>
            </w:pPr>
            <w:r>
              <w:rPr>
                <w:rFonts w:hint="eastAsia"/>
                <w:lang w:eastAsia="zh-CN"/>
              </w:rPr>
              <w:t>string</w:t>
            </w:r>
          </w:p>
        </w:tc>
        <w:tc>
          <w:tcPr>
            <w:tcW w:w="567" w:type="dxa"/>
            <w:gridSpan w:val="2"/>
          </w:tcPr>
          <w:p w14:paraId="61BA4E99" w14:textId="77777777" w:rsidR="00931356" w:rsidRDefault="00931356" w:rsidP="004B2E2A">
            <w:pPr>
              <w:pStyle w:val="TAC"/>
            </w:pPr>
            <w:r>
              <w:rPr>
                <w:lang w:eastAsia="zh-CN"/>
              </w:rPr>
              <w:t>O</w:t>
            </w:r>
          </w:p>
        </w:tc>
        <w:tc>
          <w:tcPr>
            <w:tcW w:w="1134" w:type="dxa"/>
            <w:gridSpan w:val="2"/>
          </w:tcPr>
          <w:p w14:paraId="43662FEE" w14:textId="77777777" w:rsidR="00931356" w:rsidRDefault="00931356" w:rsidP="004B2E2A">
            <w:pPr>
              <w:pStyle w:val="TAC"/>
              <w:jc w:val="left"/>
            </w:pPr>
            <w:r>
              <w:rPr>
                <w:lang w:eastAsia="zh-CN"/>
              </w:rPr>
              <w:t>0..</w:t>
            </w:r>
            <w:r>
              <w:rPr>
                <w:rFonts w:hint="eastAsia"/>
                <w:lang w:eastAsia="zh-CN"/>
              </w:rPr>
              <w:t>1</w:t>
            </w:r>
          </w:p>
        </w:tc>
        <w:tc>
          <w:tcPr>
            <w:tcW w:w="3229" w:type="dxa"/>
            <w:gridSpan w:val="2"/>
          </w:tcPr>
          <w:p w14:paraId="424989F7" w14:textId="77777777" w:rsidR="00931356" w:rsidRDefault="00931356" w:rsidP="004B2E2A">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1A3E8DAB" w14:textId="77777777" w:rsidR="00931356" w:rsidRDefault="00931356" w:rsidP="004B2E2A">
            <w:pPr>
              <w:pStyle w:val="TAL"/>
              <w:rPr>
                <w:rFonts w:cs="Arial"/>
                <w:szCs w:val="18"/>
              </w:rPr>
            </w:pPr>
          </w:p>
        </w:tc>
      </w:tr>
      <w:tr w:rsidR="00931356" w14:paraId="7EEA4676" w14:textId="77777777" w:rsidTr="004B2E2A">
        <w:trPr>
          <w:gridAfter w:val="1"/>
          <w:wAfter w:w="36" w:type="dxa"/>
          <w:trHeight w:val="128"/>
          <w:jc w:val="center"/>
        </w:trPr>
        <w:tc>
          <w:tcPr>
            <w:tcW w:w="1455" w:type="dxa"/>
            <w:gridSpan w:val="2"/>
          </w:tcPr>
          <w:p w14:paraId="25389403" w14:textId="77777777" w:rsidR="00931356" w:rsidRDefault="00931356" w:rsidP="004B2E2A">
            <w:pPr>
              <w:pStyle w:val="TAL"/>
              <w:rPr>
                <w:lang w:eastAsia="zh-CN"/>
              </w:rPr>
            </w:pPr>
            <w:proofErr w:type="spellStart"/>
            <w:r>
              <w:rPr>
                <w:lang w:eastAsia="zh-CN"/>
              </w:rPr>
              <w:t>gpsi</w:t>
            </w:r>
            <w:proofErr w:type="spellEnd"/>
          </w:p>
        </w:tc>
        <w:tc>
          <w:tcPr>
            <w:tcW w:w="1701" w:type="dxa"/>
            <w:gridSpan w:val="2"/>
          </w:tcPr>
          <w:p w14:paraId="06931009" w14:textId="77777777" w:rsidR="00931356" w:rsidRDefault="00931356" w:rsidP="004B2E2A">
            <w:pPr>
              <w:pStyle w:val="TAL"/>
              <w:rPr>
                <w:lang w:eastAsia="zh-CN"/>
              </w:rPr>
            </w:pPr>
            <w:proofErr w:type="spellStart"/>
            <w:r>
              <w:rPr>
                <w:lang w:eastAsia="zh-CN"/>
              </w:rPr>
              <w:t>Gpsi</w:t>
            </w:r>
            <w:proofErr w:type="spellEnd"/>
          </w:p>
        </w:tc>
        <w:tc>
          <w:tcPr>
            <w:tcW w:w="567" w:type="dxa"/>
            <w:gridSpan w:val="2"/>
          </w:tcPr>
          <w:p w14:paraId="52DACDAF" w14:textId="77777777" w:rsidR="00931356" w:rsidRDefault="00931356" w:rsidP="004B2E2A">
            <w:pPr>
              <w:pStyle w:val="TAC"/>
              <w:rPr>
                <w:lang w:eastAsia="zh-CN"/>
              </w:rPr>
            </w:pPr>
            <w:r>
              <w:t>O</w:t>
            </w:r>
          </w:p>
        </w:tc>
        <w:tc>
          <w:tcPr>
            <w:tcW w:w="1134" w:type="dxa"/>
            <w:gridSpan w:val="2"/>
          </w:tcPr>
          <w:p w14:paraId="2F11970E" w14:textId="77777777" w:rsidR="00931356" w:rsidRDefault="00931356" w:rsidP="004B2E2A">
            <w:pPr>
              <w:pStyle w:val="TAC"/>
              <w:jc w:val="left"/>
              <w:rPr>
                <w:lang w:eastAsia="zh-CN"/>
              </w:rPr>
            </w:pPr>
            <w:r>
              <w:t>0..1</w:t>
            </w:r>
          </w:p>
        </w:tc>
        <w:tc>
          <w:tcPr>
            <w:tcW w:w="3229" w:type="dxa"/>
            <w:gridSpan w:val="2"/>
          </w:tcPr>
          <w:p w14:paraId="50DCBDD1" w14:textId="77777777" w:rsidR="00931356" w:rsidRDefault="00931356" w:rsidP="004B2E2A">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3F6ACA93" w14:textId="77777777" w:rsidR="00931356" w:rsidRDefault="00931356" w:rsidP="004B2E2A">
            <w:pPr>
              <w:pStyle w:val="TAL"/>
              <w:rPr>
                <w:rFonts w:cs="Arial"/>
                <w:szCs w:val="18"/>
              </w:rPr>
            </w:pPr>
          </w:p>
        </w:tc>
      </w:tr>
      <w:tr w:rsidR="00931356" w14:paraId="0590F99D" w14:textId="77777777" w:rsidTr="004B2E2A">
        <w:trPr>
          <w:gridAfter w:val="1"/>
          <w:wAfter w:w="36" w:type="dxa"/>
          <w:trHeight w:val="128"/>
          <w:jc w:val="center"/>
        </w:trPr>
        <w:tc>
          <w:tcPr>
            <w:tcW w:w="1455" w:type="dxa"/>
            <w:gridSpan w:val="2"/>
          </w:tcPr>
          <w:p w14:paraId="7C9E0DA2" w14:textId="77777777" w:rsidR="00931356" w:rsidRDefault="00931356" w:rsidP="004B2E2A">
            <w:pPr>
              <w:pStyle w:val="TAL"/>
              <w:rPr>
                <w:lang w:eastAsia="zh-CN"/>
              </w:rPr>
            </w:pPr>
            <w:r>
              <w:t>ueIpv4</w:t>
            </w:r>
          </w:p>
        </w:tc>
        <w:tc>
          <w:tcPr>
            <w:tcW w:w="1701" w:type="dxa"/>
            <w:gridSpan w:val="2"/>
          </w:tcPr>
          <w:p w14:paraId="567DE7ED" w14:textId="77777777" w:rsidR="00931356" w:rsidRDefault="00931356" w:rsidP="004B2E2A">
            <w:pPr>
              <w:pStyle w:val="TAL"/>
              <w:rPr>
                <w:lang w:eastAsia="zh-CN"/>
              </w:rPr>
            </w:pPr>
            <w:r>
              <w:t>Ipv4Addr</w:t>
            </w:r>
          </w:p>
        </w:tc>
        <w:tc>
          <w:tcPr>
            <w:tcW w:w="567" w:type="dxa"/>
            <w:gridSpan w:val="2"/>
          </w:tcPr>
          <w:p w14:paraId="3737547A" w14:textId="77777777" w:rsidR="00931356" w:rsidRDefault="00931356" w:rsidP="004B2E2A">
            <w:pPr>
              <w:pStyle w:val="TAC"/>
            </w:pPr>
            <w:r>
              <w:t>O</w:t>
            </w:r>
          </w:p>
        </w:tc>
        <w:tc>
          <w:tcPr>
            <w:tcW w:w="1134" w:type="dxa"/>
            <w:gridSpan w:val="2"/>
          </w:tcPr>
          <w:p w14:paraId="60B09CF1" w14:textId="77777777" w:rsidR="00931356" w:rsidRDefault="00931356" w:rsidP="004B2E2A">
            <w:pPr>
              <w:pStyle w:val="TAC"/>
              <w:jc w:val="left"/>
            </w:pPr>
            <w:r>
              <w:t>0..1</w:t>
            </w:r>
          </w:p>
        </w:tc>
        <w:tc>
          <w:tcPr>
            <w:tcW w:w="3229" w:type="dxa"/>
            <w:gridSpan w:val="2"/>
          </w:tcPr>
          <w:p w14:paraId="7281B478" w14:textId="77777777" w:rsidR="00931356" w:rsidRDefault="00931356" w:rsidP="004B2E2A">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74F56783" w14:textId="77777777" w:rsidR="00931356" w:rsidRDefault="00931356" w:rsidP="004B2E2A">
            <w:pPr>
              <w:pStyle w:val="TAL"/>
              <w:rPr>
                <w:rFonts w:cs="Arial"/>
                <w:szCs w:val="18"/>
              </w:rPr>
            </w:pPr>
          </w:p>
        </w:tc>
      </w:tr>
      <w:tr w:rsidR="00931356" w14:paraId="65B392C4" w14:textId="77777777" w:rsidTr="004B2E2A">
        <w:trPr>
          <w:gridAfter w:val="1"/>
          <w:wAfter w:w="36" w:type="dxa"/>
          <w:trHeight w:val="128"/>
          <w:jc w:val="center"/>
        </w:trPr>
        <w:tc>
          <w:tcPr>
            <w:tcW w:w="1455" w:type="dxa"/>
            <w:gridSpan w:val="2"/>
          </w:tcPr>
          <w:p w14:paraId="25C4BA9A" w14:textId="77777777" w:rsidR="00931356" w:rsidRDefault="00931356" w:rsidP="004B2E2A">
            <w:pPr>
              <w:pStyle w:val="TAL"/>
              <w:rPr>
                <w:lang w:eastAsia="zh-CN"/>
              </w:rPr>
            </w:pPr>
            <w:r>
              <w:t>ueIpv6</w:t>
            </w:r>
          </w:p>
        </w:tc>
        <w:tc>
          <w:tcPr>
            <w:tcW w:w="1701" w:type="dxa"/>
            <w:gridSpan w:val="2"/>
          </w:tcPr>
          <w:p w14:paraId="07377320" w14:textId="77777777" w:rsidR="00931356" w:rsidRDefault="00931356" w:rsidP="004B2E2A">
            <w:pPr>
              <w:pStyle w:val="TAL"/>
              <w:rPr>
                <w:lang w:eastAsia="zh-CN"/>
              </w:rPr>
            </w:pPr>
            <w:r>
              <w:t>Ipv6Addr</w:t>
            </w:r>
          </w:p>
        </w:tc>
        <w:tc>
          <w:tcPr>
            <w:tcW w:w="567" w:type="dxa"/>
            <w:gridSpan w:val="2"/>
          </w:tcPr>
          <w:p w14:paraId="7548498B" w14:textId="77777777" w:rsidR="00931356" w:rsidRDefault="00931356" w:rsidP="004B2E2A">
            <w:pPr>
              <w:pStyle w:val="TAC"/>
            </w:pPr>
            <w:r>
              <w:t>O</w:t>
            </w:r>
          </w:p>
        </w:tc>
        <w:tc>
          <w:tcPr>
            <w:tcW w:w="1134" w:type="dxa"/>
            <w:gridSpan w:val="2"/>
          </w:tcPr>
          <w:p w14:paraId="713A5F2A" w14:textId="77777777" w:rsidR="00931356" w:rsidRDefault="00931356" w:rsidP="004B2E2A">
            <w:pPr>
              <w:pStyle w:val="TAC"/>
              <w:jc w:val="left"/>
            </w:pPr>
            <w:r>
              <w:t>0..1</w:t>
            </w:r>
          </w:p>
        </w:tc>
        <w:tc>
          <w:tcPr>
            <w:tcW w:w="3229" w:type="dxa"/>
            <w:gridSpan w:val="2"/>
          </w:tcPr>
          <w:p w14:paraId="6761D042" w14:textId="77777777" w:rsidR="00931356" w:rsidRDefault="00931356" w:rsidP="004B2E2A">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F5383" w14:textId="77777777" w:rsidR="00931356" w:rsidRDefault="00931356" w:rsidP="004B2E2A">
            <w:pPr>
              <w:pStyle w:val="TAL"/>
              <w:rPr>
                <w:rFonts w:cs="Arial"/>
                <w:szCs w:val="18"/>
              </w:rPr>
            </w:pPr>
          </w:p>
        </w:tc>
      </w:tr>
      <w:tr w:rsidR="00931356" w14:paraId="2FB811B7" w14:textId="77777777" w:rsidTr="004B2E2A">
        <w:trPr>
          <w:gridAfter w:val="1"/>
          <w:wAfter w:w="36" w:type="dxa"/>
          <w:trHeight w:val="128"/>
          <w:jc w:val="center"/>
        </w:trPr>
        <w:tc>
          <w:tcPr>
            <w:tcW w:w="1455" w:type="dxa"/>
            <w:gridSpan w:val="2"/>
          </w:tcPr>
          <w:p w14:paraId="351262AA" w14:textId="77777777" w:rsidR="00931356" w:rsidRDefault="00931356" w:rsidP="004B2E2A">
            <w:pPr>
              <w:pStyle w:val="TAL"/>
              <w:rPr>
                <w:lang w:eastAsia="zh-CN"/>
              </w:rPr>
            </w:pPr>
            <w:proofErr w:type="spellStart"/>
            <w:r>
              <w:t>ueMac</w:t>
            </w:r>
            <w:proofErr w:type="spellEnd"/>
          </w:p>
        </w:tc>
        <w:tc>
          <w:tcPr>
            <w:tcW w:w="1701" w:type="dxa"/>
            <w:gridSpan w:val="2"/>
          </w:tcPr>
          <w:p w14:paraId="1D5FD818" w14:textId="77777777" w:rsidR="00931356" w:rsidRDefault="00931356" w:rsidP="004B2E2A">
            <w:pPr>
              <w:pStyle w:val="TAL"/>
              <w:rPr>
                <w:lang w:eastAsia="zh-CN"/>
              </w:rPr>
            </w:pPr>
            <w:r>
              <w:t>MacAddr48</w:t>
            </w:r>
          </w:p>
        </w:tc>
        <w:tc>
          <w:tcPr>
            <w:tcW w:w="567" w:type="dxa"/>
            <w:gridSpan w:val="2"/>
          </w:tcPr>
          <w:p w14:paraId="00F1DD60" w14:textId="77777777" w:rsidR="00931356" w:rsidRDefault="00931356" w:rsidP="004B2E2A">
            <w:pPr>
              <w:pStyle w:val="TAC"/>
            </w:pPr>
            <w:r>
              <w:t>O</w:t>
            </w:r>
          </w:p>
        </w:tc>
        <w:tc>
          <w:tcPr>
            <w:tcW w:w="1134" w:type="dxa"/>
            <w:gridSpan w:val="2"/>
          </w:tcPr>
          <w:p w14:paraId="59C65862" w14:textId="77777777" w:rsidR="00931356" w:rsidRDefault="00931356" w:rsidP="004B2E2A">
            <w:pPr>
              <w:pStyle w:val="TAC"/>
              <w:jc w:val="left"/>
            </w:pPr>
            <w:r>
              <w:t>0..1</w:t>
            </w:r>
          </w:p>
        </w:tc>
        <w:tc>
          <w:tcPr>
            <w:tcW w:w="3229" w:type="dxa"/>
            <w:gridSpan w:val="2"/>
          </w:tcPr>
          <w:p w14:paraId="29397D66" w14:textId="77777777" w:rsidR="00931356" w:rsidRDefault="00931356" w:rsidP="004B2E2A">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D8C702C" w14:textId="77777777" w:rsidR="00931356" w:rsidRDefault="00931356" w:rsidP="004B2E2A">
            <w:pPr>
              <w:pStyle w:val="TAL"/>
              <w:rPr>
                <w:rFonts w:cs="Arial"/>
                <w:szCs w:val="18"/>
              </w:rPr>
            </w:pPr>
          </w:p>
        </w:tc>
      </w:tr>
      <w:tr w:rsidR="00931356" w14:paraId="441D2673" w14:textId="77777777" w:rsidTr="004B2E2A">
        <w:trPr>
          <w:gridAfter w:val="1"/>
          <w:wAfter w:w="36" w:type="dxa"/>
          <w:trHeight w:val="128"/>
          <w:jc w:val="center"/>
        </w:trPr>
        <w:tc>
          <w:tcPr>
            <w:tcW w:w="1455" w:type="dxa"/>
            <w:gridSpan w:val="2"/>
          </w:tcPr>
          <w:p w14:paraId="438C6921" w14:textId="77777777" w:rsidR="00931356" w:rsidRDefault="00931356" w:rsidP="004B2E2A">
            <w:pPr>
              <w:pStyle w:val="TAL"/>
            </w:pPr>
            <w:proofErr w:type="spellStart"/>
            <w:r>
              <w:t>externalGroupId</w:t>
            </w:r>
            <w:proofErr w:type="spellEnd"/>
          </w:p>
        </w:tc>
        <w:tc>
          <w:tcPr>
            <w:tcW w:w="1701" w:type="dxa"/>
            <w:gridSpan w:val="2"/>
          </w:tcPr>
          <w:p w14:paraId="7CA9F40C" w14:textId="77777777" w:rsidR="00931356" w:rsidRDefault="00931356" w:rsidP="004B2E2A">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1F046121" w14:textId="77777777" w:rsidR="00931356" w:rsidRDefault="00931356" w:rsidP="004B2E2A">
            <w:pPr>
              <w:pStyle w:val="TAC"/>
            </w:pPr>
            <w:r>
              <w:t>O</w:t>
            </w:r>
          </w:p>
        </w:tc>
        <w:tc>
          <w:tcPr>
            <w:tcW w:w="1134" w:type="dxa"/>
            <w:gridSpan w:val="2"/>
          </w:tcPr>
          <w:p w14:paraId="060EF0B4" w14:textId="77777777" w:rsidR="00931356" w:rsidRDefault="00931356" w:rsidP="004B2E2A">
            <w:pPr>
              <w:pStyle w:val="TAC"/>
              <w:jc w:val="left"/>
            </w:pPr>
            <w:r>
              <w:t>0..1</w:t>
            </w:r>
          </w:p>
        </w:tc>
        <w:tc>
          <w:tcPr>
            <w:tcW w:w="3229" w:type="dxa"/>
            <w:gridSpan w:val="2"/>
          </w:tcPr>
          <w:p w14:paraId="0634E856" w14:textId="77777777" w:rsidR="00931356" w:rsidRDefault="00931356" w:rsidP="004B2E2A">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36C1CE89" w14:textId="77777777" w:rsidR="00931356" w:rsidRDefault="00931356" w:rsidP="004B2E2A">
            <w:pPr>
              <w:pStyle w:val="TAL"/>
              <w:rPr>
                <w:rFonts w:cs="Arial"/>
                <w:szCs w:val="18"/>
              </w:rPr>
            </w:pPr>
          </w:p>
        </w:tc>
      </w:tr>
      <w:tr w:rsidR="00931356" w14:paraId="206E1DFE" w14:textId="77777777" w:rsidTr="004B2E2A">
        <w:trPr>
          <w:gridAfter w:val="1"/>
          <w:wAfter w:w="36" w:type="dxa"/>
          <w:trHeight w:val="128"/>
          <w:jc w:val="center"/>
        </w:trPr>
        <w:tc>
          <w:tcPr>
            <w:tcW w:w="1455" w:type="dxa"/>
            <w:gridSpan w:val="2"/>
          </w:tcPr>
          <w:p w14:paraId="2D58EAF6" w14:textId="77777777" w:rsidR="00931356" w:rsidRDefault="00931356" w:rsidP="004B2E2A">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473AA965" w14:textId="77777777" w:rsidR="00931356" w:rsidRDefault="00931356" w:rsidP="004B2E2A">
            <w:pPr>
              <w:pStyle w:val="TAL"/>
              <w:rPr>
                <w:lang w:eastAsia="zh-CN"/>
              </w:rPr>
            </w:pPr>
            <w:proofErr w:type="spellStart"/>
            <w:r>
              <w:rPr>
                <w:rFonts w:hint="eastAsia"/>
                <w:lang w:eastAsia="zh-CN"/>
              </w:rPr>
              <w:t>boolean</w:t>
            </w:r>
            <w:proofErr w:type="spellEnd"/>
          </w:p>
        </w:tc>
        <w:tc>
          <w:tcPr>
            <w:tcW w:w="567" w:type="dxa"/>
            <w:gridSpan w:val="2"/>
          </w:tcPr>
          <w:p w14:paraId="30817337" w14:textId="77777777" w:rsidR="00931356" w:rsidRDefault="00931356" w:rsidP="004B2E2A">
            <w:pPr>
              <w:pStyle w:val="TAC"/>
              <w:rPr>
                <w:lang w:eastAsia="zh-CN"/>
              </w:rPr>
            </w:pPr>
            <w:r>
              <w:rPr>
                <w:rFonts w:hint="eastAsia"/>
                <w:lang w:eastAsia="zh-CN"/>
              </w:rPr>
              <w:t>O</w:t>
            </w:r>
          </w:p>
        </w:tc>
        <w:tc>
          <w:tcPr>
            <w:tcW w:w="1134" w:type="dxa"/>
            <w:gridSpan w:val="2"/>
          </w:tcPr>
          <w:p w14:paraId="712DD18E" w14:textId="77777777" w:rsidR="00931356" w:rsidRDefault="00931356" w:rsidP="004B2E2A">
            <w:pPr>
              <w:pStyle w:val="TAC"/>
              <w:jc w:val="left"/>
              <w:rPr>
                <w:lang w:eastAsia="zh-CN"/>
              </w:rPr>
            </w:pPr>
            <w:r>
              <w:rPr>
                <w:rFonts w:hint="eastAsia"/>
                <w:lang w:eastAsia="zh-CN"/>
              </w:rPr>
              <w:t>0..1</w:t>
            </w:r>
          </w:p>
        </w:tc>
        <w:tc>
          <w:tcPr>
            <w:tcW w:w="3229" w:type="dxa"/>
            <w:gridSpan w:val="2"/>
          </w:tcPr>
          <w:p w14:paraId="05CD26DB" w14:textId="77777777" w:rsidR="00931356" w:rsidRDefault="00931356" w:rsidP="004B2E2A">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2A585330" w14:textId="77777777" w:rsidR="00931356" w:rsidRDefault="00931356" w:rsidP="004B2E2A">
            <w:pPr>
              <w:keepNext/>
              <w:keepLines/>
              <w:spacing w:after="0"/>
              <w:rPr>
                <w:rFonts w:ascii="Arial" w:hAnsi="Arial"/>
                <w:sz w:val="18"/>
                <w:lang w:eastAsia="zh-CN"/>
              </w:rPr>
            </w:pPr>
          </w:p>
          <w:p w14:paraId="197C11A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7BF37B9" w14:textId="77777777" w:rsidR="00931356"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0DC9832F" w14:textId="77777777" w:rsidR="00931356" w:rsidRPr="00467F9A" w:rsidRDefault="00931356" w:rsidP="004B2E2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6BA66CA" w14:textId="77777777" w:rsidR="00931356" w:rsidRDefault="00931356" w:rsidP="004B2E2A">
            <w:pPr>
              <w:keepNext/>
              <w:keepLines/>
              <w:spacing w:after="0"/>
              <w:rPr>
                <w:rFonts w:ascii="Arial" w:hAnsi="Arial" w:cs="Arial"/>
                <w:sz w:val="18"/>
                <w:szCs w:val="18"/>
                <w:lang w:eastAsia="zh-CN"/>
              </w:rPr>
            </w:pPr>
          </w:p>
          <w:p w14:paraId="3805F626" w14:textId="77777777" w:rsidR="00931356" w:rsidRDefault="00931356" w:rsidP="004B2E2A">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57C0F46F" w14:textId="77777777" w:rsidR="00931356" w:rsidRDefault="00931356" w:rsidP="004B2E2A">
            <w:pPr>
              <w:pStyle w:val="TAL"/>
              <w:rPr>
                <w:rFonts w:cs="Arial"/>
                <w:szCs w:val="18"/>
              </w:rPr>
            </w:pPr>
          </w:p>
        </w:tc>
      </w:tr>
      <w:tr w:rsidR="00931356" w14:paraId="506B8049" w14:textId="77777777" w:rsidTr="004B2E2A">
        <w:trPr>
          <w:gridBefore w:val="1"/>
          <w:wBefore w:w="36" w:type="dxa"/>
          <w:trHeight w:val="128"/>
          <w:jc w:val="center"/>
        </w:trPr>
        <w:tc>
          <w:tcPr>
            <w:tcW w:w="1455" w:type="dxa"/>
            <w:gridSpan w:val="2"/>
          </w:tcPr>
          <w:p w14:paraId="3B8160AE" w14:textId="77777777" w:rsidR="00931356" w:rsidRDefault="00931356" w:rsidP="004B2E2A">
            <w:pPr>
              <w:pStyle w:val="TAL"/>
              <w:rPr>
                <w:lang w:eastAsia="zh-CN"/>
              </w:rPr>
            </w:pPr>
            <w:proofErr w:type="spellStart"/>
            <w:r>
              <w:rPr>
                <w:lang w:eastAsia="zh-CN"/>
              </w:rPr>
              <w:t>roamUeNetDescs</w:t>
            </w:r>
            <w:proofErr w:type="spellEnd"/>
          </w:p>
        </w:tc>
        <w:tc>
          <w:tcPr>
            <w:tcW w:w="1701" w:type="dxa"/>
            <w:gridSpan w:val="2"/>
          </w:tcPr>
          <w:p w14:paraId="6D66D105" w14:textId="77777777" w:rsidR="00931356" w:rsidRDefault="00931356" w:rsidP="004B2E2A">
            <w:pPr>
              <w:pStyle w:val="TAL"/>
              <w:rPr>
                <w:lang w:eastAsia="zh-CN"/>
              </w:rPr>
            </w:pPr>
            <w:r>
              <w:rPr>
                <w:lang w:eastAsia="zh-CN"/>
              </w:rPr>
              <w:t>array(</w:t>
            </w:r>
            <w:proofErr w:type="spellStart"/>
            <w:r>
              <w:rPr>
                <w:lang w:eastAsia="zh-CN"/>
              </w:rPr>
              <w:t>NetworkDescription</w:t>
            </w:r>
            <w:proofErr w:type="spellEnd"/>
            <w:r>
              <w:rPr>
                <w:lang w:eastAsia="zh-CN"/>
              </w:rPr>
              <w:t>)</w:t>
            </w:r>
          </w:p>
        </w:tc>
        <w:tc>
          <w:tcPr>
            <w:tcW w:w="567" w:type="dxa"/>
            <w:gridSpan w:val="2"/>
          </w:tcPr>
          <w:p w14:paraId="1C6D968B" w14:textId="77777777" w:rsidR="00931356" w:rsidRDefault="00931356" w:rsidP="004B2E2A">
            <w:pPr>
              <w:pStyle w:val="TAC"/>
              <w:rPr>
                <w:lang w:eastAsia="zh-CN"/>
              </w:rPr>
            </w:pPr>
            <w:r>
              <w:rPr>
                <w:lang w:eastAsia="zh-CN"/>
              </w:rPr>
              <w:t>O</w:t>
            </w:r>
          </w:p>
        </w:tc>
        <w:tc>
          <w:tcPr>
            <w:tcW w:w="1134" w:type="dxa"/>
            <w:gridSpan w:val="2"/>
          </w:tcPr>
          <w:p w14:paraId="3335115D" w14:textId="77777777" w:rsidR="00931356" w:rsidRDefault="00931356" w:rsidP="004B2E2A">
            <w:pPr>
              <w:pStyle w:val="TAC"/>
              <w:jc w:val="left"/>
              <w:rPr>
                <w:lang w:eastAsia="zh-CN"/>
              </w:rPr>
            </w:pPr>
            <w:r>
              <w:rPr>
                <w:lang w:eastAsia="zh-CN"/>
              </w:rPr>
              <w:t>1..N</w:t>
            </w:r>
          </w:p>
        </w:tc>
        <w:tc>
          <w:tcPr>
            <w:tcW w:w="3229" w:type="dxa"/>
            <w:gridSpan w:val="2"/>
          </w:tcPr>
          <w:p w14:paraId="15E7DF79" w14:textId="332CADEF" w:rsidR="00931356" w:rsidRDefault="00931356" w:rsidP="004B2E2A">
            <w:pPr>
              <w:pStyle w:val="TAL"/>
              <w:spacing w:afterLines="50" w:after="120"/>
              <w:rPr>
                <w:rFonts w:cs="Arial"/>
                <w:szCs w:val="18"/>
                <w:lang w:eastAsia="zh-CN"/>
              </w:rPr>
            </w:pPr>
            <w:r>
              <w:rPr>
                <w:rFonts w:cs="Arial"/>
                <w:szCs w:val="18"/>
                <w:lang w:eastAsia="zh-CN"/>
              </w:rPr>
              <w:t>Each element identifies one (e.g., combination of MCC and MNC) or more (e.g.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7B74F1C1" w14:textId="77777777" w:rsidR="00931356" w:rsidRDefault="00931356" w:rsidP="004B2E2A">
            <w:pPr>
              <w:pStyle w:val="TAL"/>
              <w:rPr>
                <w:rFonts w:cs="Arial"/>
                <w:szCs w:val="18"/>
              </w:rPr>
            </w:pPr>
            <w:proofErr w:type="spellStart"/>
            <w:r>
              <w:rPr>
                <w:rFonts w:cs="Arial"/>
                <w:szCs w:val="18"/>
              </w:rPr>
              <w:t>VPLMNSpecificURSP</w:t>
            </w:r>
            <w:proofErr w:type="spellEnd"/>
          </w:p>
        </w:tc>
      </w:tr>
      <w:tr w:rsidR="00931356" w14:paraId="06AF421B" w14:textId="77777777" w:rsidTr="004B2E2A">
        <w:trPr>
          <w:gridAfter w:val="1"/>
          <w:wAfter w:w="36" w:type="dxa"/>
          <w:trHeight w:val="128"/>
          <w:jc w:val="center"/>
        </w:trPr>
        <w:tc>
          <w:tcPr>
            <w:tcW w:w="1455" w:type="dxa"/>
            <w:gridSpan w:val="2"/>
          </w:tcPr>
          <w:p w14:paraId="47253E12" w14:textId="77777777" w:rsidR="00931356" w:rsidRDefault="00931356" w:rsidP="004B2E2A">
            <w:pPr>
              <w:pStyle w:val="TAL"/>
              <w:rPr>
                <w:lang w:eastAsia="zh-CN"/>
              </w:rPr>
            </w:pPr>
            <w:proofErr w:type="spellStart"/>
            <w:r>
              <w:rPr>
                <w:lang w:eastAsia="zh-CN"/>
              </w:rPr>
              <w:t>subNotifEvents</w:t>
            </w:r>
            <w:proofErr w:type="spellEnd"/>
          </w:p>
        </w:tc>
        <w:tc>
          <w:tcPr>
            <w:tcW w:w="1701" w:type="dxa"/>
            <w:gridSpan w:val="2"/>
          </w:tcPr>
          <w:p w14:paraId="7ACB124D" w14:textId="77777777" w:rsidR="00931356" w:rsidRDefault="00931356" w:rsidP="004B2E2A">
            <w:pPr>
              <w:pStyle w:val="TAL"/>
              <w:rPr>
                <w:lang w:eastAsia="zh-CN"/>
              </w:rPr>
            </w:pPr>
            <w:r>
              <w:rPr>
                <w:lang w:eastAsia="zh-CN"/>
              </w:rPr>
              <w:t>array(Event)</w:t>
            </w:r>
          </w:p>
        </w:tc>
        <w:tc>
          <w:tcPr>
            <w:tcW w:w="567" w:type="dxa"/>
            <w:gridSpan w:val="2"/>
          </w:tcPr>
          <w:p w14:paraId="5B8A050A" w14:textId="77777777" w:rsidR="00931356" w:rsidRDefault="00931356" w:rsidP="004B2E2A">
            <w:pPr>
              <w:pStyle w:val="TAC"/>
              <w:rPr>
                <w:lang w:eastAsia="zh-CN"/>
              </w:rPr>
            </w:pPr>
            <w:r>
              <w:rPr>
                <w:lang w:eastAsia="zh-CN"/>
              </w:rPr>
              <w:t>C</w:t>
            </w:r>
          </w:p>
        </w:tc>
        <w:tc>
          <w:tcPr>
            <w:tcW w:w="1134" w:type="dxa"/>
            <w:gridSpan w:val="2"/>
          </w:tcPr>
          <w:p w14:paraId="58F02E38" w14:textId="77777777" w:rsidR="00931356" w:rsidRDefault="00931356" w:rsidP="004B2E2A">
            <w:pPr>
              <w:pStyle w:val="TAC"/>
              <w:jc w:val="left"/>
              <w:rPr>
                <w:lang w:eastAsia="zh-CN"/>
              </w:rPr>
            </w:pPr>
            <w:r>
              <w:rPr>
                <w:lang w:eastAsia="zh-CN"/>
              </w:rPr>
              <w:t>1..N</w:t>
            </w:r>
          </w:p>
        </w:tc>
        <w:tc>
          <w:tcPr>
            <w:tcW w:w="3229" w:type="dxa"/>
            <w:gridSpan w:val="2"/>
          </w:tcPr>
          <w:p w14:paraId="1129EF2A" w14:textId="77777777" w:rsidR="00931356" w:rsidRDefault="00931356" w:rsidP="004B2E2A">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gridSpan w:val="2"/>
          </w:tcPr>
          <w:p w14:paraId="10C8E96A" w14:textId="77777777" w:rsidR="00931356" w:rsidRDefault="00931356" w:rsidP="004B2E2A">
            <w:pPr>
              <w:pStyle w:val="TAL"/>
              <w:rPr>
                <w:rFonts w:cs="Arial"/>
                <w:szCs w:val="18"/>
              </w:rPr>
            </w:pPr>
            <w:proofErr w:type="spellStart"/>
            <w:r>
              <w:rPr>
                <w:rFonts w:cs="Arial"/>
                <w:szCs w:val="18"/>
              </w:rPr>
              <w:t>AfNotifications</w:t>
            </w:r>
            <w:proofErr w:type="spellEnd"/>
          </w:p>
        </w:tc>
      </w:tr>
      <w:tr w:rsidR="00931356" w14:paraId="2E54F3C6" w14:textId="77777777" w:rsidTr="004B2E2A">
        <w:trPr>
          <w:gridAfter w:val="1"/>
          <w:wAfter w:w="36" w:type="dxa"/>
          <w:trHeight w:val="128"/>
          <w:jc w:val="center"/>
        </w:trPr>
        <w:tc>
          <w:tcPr>
            <w:tcW w:w="1455" w:type="dxa"/>
            <w:gridSpan w:val="2"/>
          </w:tcPr>
          <w:p w14:paraId="0C87BAF0" w14:textId="77777777" w:rsidR="00931356" w:rsidRDefault="00931356" w:rsidP="004B2E2A">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4E1B3458" w14:textId="77777777" w:rsidR="00931356" w:rsidRDefault="00931356" w:rsidP="004B2E2A">
            <w:pPr>
              <w:pStyle w:val="TAL"/>
              <w:rPr>
                <w:lang w:eastAsia="zh-CN"/>
              </w:rPr>
            </w:pPr>
            <w:r>
              <w:rPr>
                <w:lang w:eastAsia="zh-CN"/>
              </w:rPr>
              <w:t>Uri</w:t>
            </w:r>
          </w:p>
        </w:tc>
        <w:tc>
          <w:tcPr>
            <w:tcW w:w="567" w:type="dxa"/>
            <w:gridSpan w:val="2"/>
          </w:tcPr>
          <w:p w14:paraId="04B405CA" w14:textId="77777777" w:rsidR="00931356" w:rsidRDefault="00931356" w:rsidP="004B2E2A">
            <w:pPr>
              <w:pStyle w:val="TAC"/>
              <w:rPr>
                <w:lang w:eastAsia="zh-CN"/>
              </w:rPr>
            </w:pPr>
            <w:r>
              <w:rPr>
                <w:rFonts w:hint="eastAsia"/>
                <w:lang w:eastAsia="zh-CN"/>
              </w:rPr>
              <w:t>C</w:t>
            </w:r>
          </w:p>
        </w:tc>
        <w:tc>
          <w:tcPr>
            <w:tcW w:w="1134" w:type="dxa"/>
            <w:gridSpan w:val="2"/>
          </w:tcPr>
          <w:p w14:paraId="094EC67E" w14:textId="77777777" w:rsidR="00931356" w:rsidRDefault="00931356" w:rsidP="004B2E2A">
            <w:pPr>
              <w:pStyle w:val="TAC"/>
              <w:jc w:val="left"/>
              <w:rPr>
                <w:lang w:eastAsia="zh-CN"/>
              </w:rPr>
            </w:pPr>
            <w:r>
              <w:rPr>
                <w:rFonts w:hint="eastAsia"/>
                <w:lang w:eastAsia="zh-CN"/>
              </w:rPr>
              <w:t>0..1</w:t>
            </w:r>
          </w:p>
        </w:tc>
        <w:tc>
          <w:tcPr>
            <w:tcW w:w="3229" w:type="dxa"/>
            <w:gridSpan w:val="2"/>
          </w:tcPr>
          <w:p w14:paraId="2E21746A" w14:textId="77777777" w:rsidR="00931356" w:rsidRDefault="00931356" w:rsidP="004B2E2A">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547BD987" w14:textId="77777777" w:rsidR="00931356" w:rsidRDefault="00931356" w:rsidP="004B2E2A">
            <w:pPr>
              <w:pStyle w:val="TAL"/>
              <w:rPr>
                <w:rFonts w:cs="Arial"/>
                <w:szCs w:val="18"/>
              </w:rPr>
            </w:pPr>
            <w:proofErr w:type="spellStart"/>
            <w:r>
              <w:rPr>
                <w:rFonts w:cs="Arial"/>
                <w:szCs w:val="18"/>
              </w:rPr>
              <w:t>AfNotifications</w:t>
            </w:r>
            <w:proofErr w:type="spellEnd"/>
          </w:p>
        </w:tc>
      </w:tr>
      <w:tr w:rsidR="00931356" w14:paraId="322944CC" w14:textId="77777777" w:rsidTr="004B2E2A">
        <w:trPr>
          <w:gridAfter w:val="1"/>
          <w:wAfter w:w="36" w:type="dxa"/>
          <w:trHeight w:val="128"/>
          <w:jc w:val="center"/>
        </w:trPr>
        <w:tc>
          <w:tcPr>
            <w:tcW w:w="1455" w:type="dxa"/>
            <w:gridSpan w:val="2"/>
          </w:tcPr>
          <w:p w14:paraId="0C18C3B5" w14:textId="77777777" w:rsidR="00931356" w:rsidRDefault="00931356" w:rsidP="004B2E2A">
            <w:pPr>
              <w:pStyle w:val="TAL"/>
              <w:rPr>
                <w:lang w:eastAsia="zh-CN"/>
              </w:rPr>
            </w:pPr>
            <w:proofErr w:type="spellStart"/>
            <w:r>
              <w:rPr>
                <w:lang w:eastAsia="zh-CN"/>
              </w:rPr>
              <w:t>requestTestNotification</w:t>
            </w:r>
            <w:proofErr w:type="spellEnd"/>
          </w:p>
        </w:tc>
        <w:tc>
          <w:tcPr>
            <w:tcW w:w="1701" w:type="dxa"/>
            <w:gridSpan w:val="2"/>
          </w:tcPr>
          <w:p w14:paraId="2D18A2E3" w14:textId="77777777" w:rsidR="00931356" w:rsidRDefault="00931356" w:rsidP="004B2E2A">
            <w:pPr>
              <w:pStyle w:val="TAL"/>
              <w:rPr>
                <w:lang w:eastAsia="zh-CN"/>
              </w:rPr>
            </w:pPr>
            <w:proofErr w:type="spellStart"/>
            <w:r>
              <w:rPr>
                <w:lang w:eastAsia="zh-CN"/>
              </w:rPr>
              <w:t>boolean</w:t>
            </w:r>
            <w:proofErr w:type="spellEnd"/>
          </w:p>
        </w:tc>
        <w:tc>
          <w:tcPr>
            <w:tcW w:w="567" w:type="dxa"/>
            <w:gridSpan w:val="2"/>
          </w:tcPr>
          <w:p w14:paraId="252DB7C8" w14:textId="77777777" w:rsidR="00931356" w:rsidRDefault="00931356" w:rsidP="004B2E2A">
            <w:pPr>
              <w:pStyle w:val="TAC"/>
              <w:rPr>
                <w:lang w:eastAsia="zh-CN"/>
              </w:rPr>
            </w:pPr>
            <w:r>
              <w:rPr>
                <w:rFonts w:hint="eastAsia"/>
                <w:lang w:eastAsia="zh-CN"/>
              </w:rPr>
              <w:t>O</w:t>
            </w:r>
          </w:p>
        </w:tc>
        <w:tc>
          <w:tcPr>
            <w:tcW w:w="1134" w:type="dxa"/>
            <w:gridSpan w:val="2"/>
          </w:tcPr>
          <w:p w14:paraId="65F03AE9" w14:textId="77777777" w:rsidR="00931356" w:rsidRDefault="00931356" w:rsidP="004B2E2A">
            <w:pPr>
              <w:pStyle w:val="TAC"/>
              <w:jc w:val="left"/>
              <w:rPr>
                <w:lang w:eastAsia="zh-CN"/>
              </w:rPr>
            </w:pPr>
            <w:r>
              <w:rPr>
                <w:rFonts w:hint="eastAsia"/>
                <w:lang w:eastAsia="zh-CN"/>
              </w:rPr>
              <w:t>0..1</w:t>
            </w:r>
          </w:p>
        </w:tc>
        <w:tc>
          <w:tcPr>
            <w:tcW w:w="3229" w:type="dxa"/>
            <w:gridSpan w:val="2"/>
          </w:tcPr>
          <w:p w14:paraId="4C10F2E2" w14:textId="77777777" w:rsidR="00931356" w:rsidRDefault="00931356" w:rsidP="004B2E2A">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414293B4" w14:textId="77777777" w:rsidR="00931356" w:rsidRDefault="00931356" w:rsidP="004B2E2A">
            <w:pPr>
              <w:pStyle w:val="TAL"/>
              <w:rPr>
                <w:rFonts w:cs="Arial"/>
                <w:szCs w:val="18"/>
              </w:rPr>
            </w:pPr>
            <w:proofErr w:type="spellStart"/>
            <w:r w:rsidRPr="004A7AD3">
              <w:rPr>
                <w:rFonts w:cs="Arial"/>
                <w:szCs w:val="18"/>
              </w:rPr>
              <w:t>Notification_test_event</w:t>
            </w:r>
            <w:proofErr w:type="spellEnd"/>
          </w:p>
        </w:tc>
      </w:tr>
      <w:tr w:rsidR="00931356" w14:paraId="28FA6659" w14:textId="77777777" w:rsidTr="004B2E2A">
        <w:trPr>
          <w:gridAfter w:val="1"/>
          <w:wAfter w:w="36" w:type="dxa"/>
          <w:trHeight w:val="128"/>
          <w:jc w:val="center"/>
        </w:trPr>
        <w:tc>
          <w:tcPr>
            <w:tcW w:w="1455" w:type="dxa"/>
            <w:gridSpan w:val="2"/>
          </w:tcPr>
          <w:p w14:paraId="744108DE" w14:textId="77777777" w:rsidR="00931356" w:rsidRDefault="00931356" w:rsidP="004B2E2A">
            <w:pPr>
              <w:pStyle w:val="TAL"/>
              <w:rPr>
                <w:lang w:eastAsia="zh-CN"/>
              </w:rPr>
            </w:pPr>
            <w:proofErr w:type="spellStart"/>
            <w:r>
              <w:rPr>
                <w:lang w:eastAsia="zh-CN"/>
              </w:rPr>
              <w:t>websockNotifConfig</w:t>
            </w:r>
            <w:proofErr w:type="spellEnd"/>
          </w:p>
        </w:tc>
        <w:tc>
          <w:tcPr>
            <w:tcW w:w="1701" w:type="dxa"/>
            <w:gridSpan w:val="2"/>
          </w:tcPr>
          <w:p w14:paraId="7DFE26C7" w14:textId="77777777" w:rsidR="00931356" w:rsidRDefault="00931356" w:rsidP="004B2E2A">
            <w:pPr>
              <w:pStyle w:val="TAL"/>
              <w:rPr>
                <w:lang w:eastAsia="zh-CN"/>
              </w:rPr>
            </w:pPr>
            <w:proofErr w:type="spellStart"/>
            <w:r>
              <w:rPr>
                <w:lang w:eastAsia="zh-CN"/>
              </w:rPr>
              <w:t>WebsockNotifConfig</w:t>
            </w:r>
            <w:proofErr w:type="spellEnd"/>
          </w:p>
        </w:tc>
        <w:tc>
          <w:tcPr>
            <w:tcW w:w="567" w:type="dxa"/>
            <w:gridSpan w:val="2"/>
          </w:tcPr>
          <w:p w14:paraId="1A22A37F" w14:textId="77777777" w:rsidR="00931356" w:rsidRDefault="00931356" w:rsidP="004B2E2A">
            <w:pPr>
              <w:pStyle w:val="TAC"/>
              <w:rPr>
                <w:lang w:eastAsia="zh-CN"/>
              </w:rPr>
            </w:pPr>
            <w:r>
              <w:rPr>
                <w:rFonts w:hint="eastAsia"/>
                <w:lang w:eastAsia="zh-CN"/>
              </w:rPr>
              <w:t>O</w:t>
            </w:r>
          </w:p>
        </w:tc>
        <w:tc>
          <w:tcPr>
            <w:tcW w:w="1134" w:type="dxa"/>
            <w:gridSpan w:val="2"/>
          </w:tcPr>
          <w:p w14:paraId="3DE6F4B6" w14:textId="77777777" w:rsidR="00931356" w:rsidRDefault="00931356" w:rsidP="004B2E2A">
            <w:pPr>
              <w:pStyle w:val="TAC"/>
              <w:jc w:val="left"/>
              <w:rPr>
                <w:lang w:eastAsia="zh-CN"/>
              </w:rPr>
            </w:pPr>
            <w:r>
              <w:rPr>
                <w:rFonts w:hint="eastAsia"/>
                <w:lang w:eastAsia="zh-CN"/>
              </w:rPr>
              <w:t>0..1</w:t>
            </w:r>
          </w:p>
        </w:tc>
        <w:tc>
          <w:tcPr>
            <w:tcW w:w="3229" w:type="dxa"/>
            <w:gridSpan w:val="2"/>
          </w:tcPr>
          <w:p w14:paraId="6046BF16" w14:textId="77777777" w:rsidR="00931356" w:rsidRDefault="00931356" w:rsidP="004B2E2A">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151D8816" w14:textId="77777777" w:rsidR="00931356" w:rsidRDefault="00931356" w:rsidP="004B2E2A">
            <w:pPr>
              <w:pStyle w:val="TAL"/>
              <w:rPr>
                <w:rFonts w:cs="Arial"/>
                <w:szCs w:val="18"/>
              </w:rPr>
            </w:pPr>
            <w:proofErr w:type="spellStart"/>
            <w:r w:rsidRPr="004A7AD3">
              <w:rPr>
                <w:rFonts w:cs="Arial"/>
                <w:szCs w:val="18"/>
              </w:rPr>
              <w:t>Notification_websocket</w:t>
            </w:r>
            <w:proofErr w:type="spellEnd"/>
          </w:p>
        </w:tc>
      </w:tr>
      <w:tr w:rsidR="00931356" w14:paraId="7C104A7E" w14:textId="77777777" w:rsidTr="004B2E2A">
        <w:trPr>
          <w:gridAfter w:val="1"/>
          <w:wAfter w:w="36" w:type="dxa"/>
          <w:trHeight w:val="128"/>
          <w:jc w:val="center"/>
        </w:trPr>
        <w:tc>
          <w:tcPr>
            <w:tcW w:w="1455" w:type="dxa"/>
            <w:gridSpan w:val="2"/>
          </w:tcPr>
          <w:p w14:paraId="29351A35" w14:textId="77777777" w:rsidR="00931356" w:rsidRDefault="00931356" w:rsidP="004B2E2A">
            <w:pPr>
              <w:pStyle w:val="TF"/>
              <w:keepNext/>
              <w:spacing w:after="0"/>
              <w:jc w:val="left"/>
              <w:rPr>
                <w:b w:val="0"/>
                <w:sz w:val="18"/>
                <w:szCs w:val="18"/>
              </w:rPr>
            </w:pPr>
            <w:r>
              <w:rPr>
                <w:b w:val="0"/>
                <w:noProof/>
                <w:sz w:val="18"/>
                <w:szCs w:val="18"/>
              </w:rPr>
              <w:t>paramOverPc5</w:t>
            </w:r>
          </w:p>
        </w:tc>
        <w:tc>
          <w:tcPr>
            <w:tcW w:w="1701" w:type="dxa"/>
            <w:gridSpan w:val="2"/>
          </w:tcPr>
          <w:p w14:paraId="753B2DBB" w14:textId="77777777" w:rsidR="00931356" w:rsidRDefault="00931356" w:rsidP="004B2E2A">
            <w:pPr>
              <w:pStyle w:val="TF"/>
              <w:keepNext/>
              <w:spacing w:after="0"/>
              <w:jc w:val="left"/>
              <w:rPr>
                <w:b w:val="0"/>
                <w:sz w:val="18"/>
                <w:szCs w:val="18"/>
              </w:rPr>
            </w:pPr>
            <w:r>
              <w:rPr>
                <w:b w:val="0"/>
                <w:noProof/>
                <w:sz w:val="18"/>
                <w:szCs w:val="18"/>
              </w:rPr>
              <w:t>ParameterOverPc5</w:t>
            </w:r>
          </w:p>
        </w:tc>
        <w:tc>
          <w:tcPr>
            <w:tcW w:w="567" w:type="dxa"/>
            <w:gridSpan w:val="2"/>
          </w:tcPr>
          <w:p w14:paraId="7A564DE6" w14:textId="77777777" w:rsidR="00931356" w:rsidRDefault="00931356" w:rsidP="004B2E2A">
            <w:pPr>
              <w:pStyle w:val="TAC"/>
            </w:pPr>
            <w:r>
              <w:t>O</w:t>
            </w:r>
          </w:p>
        </w:tc>
        <w:tc>
          <w:tcPr>
            <w:tcW w:w="1134" w:type="dxa"/>
            <w:gridSpan w:val="2"/>
          </w:tcPr>
          <w:p w14:paraId="5BF77135" w14:textId="77777777" w:rsidR="00931356" w:rsidRDefault="00931356" w:rsidP="004B2E2A">
            <w:pPr>
              <w:pStyle w:val="TAC"/>
              <w:jc w:val="left"/>
            </w:pPr>
            <w:r>
              <w:t>0..1</w:t>
            </w:r>
          </w:p>
        </w:tc>
        <w:tc>
          <w:tcPr>
            <w:tcW w:w="3229" w:type="dxa"/>
            <w:gridSpan w:val="2"/>
          </w:tcPr>
          <w:p w14:paraId="3EBED373" w14:textId="77777777" w:rsidR="00931356" w:rsidRDefault="00931356" w:rsidP="004B2E2A">
            <w:pPr>
              <w:pStyle w:val="TAL"/>
              <w:rPr>
                <w:rFonts w:cs="Arial"/>
                <w:szCs w:val="18"/>
                <w:lang w:eastAsia="zh-CN"/>
              </w:rPr>
            </w:pPr>
            <w:r>
              <w:rPr>
                <w:rFonts w:cs="Arial"/>
                <w:szCs w:val="18"/>
                <w:lang w:eastAsia="zh-CN"/>
              </w:rPr>
              <w:t>Contains the V2X service parameters used over PC5</w:t>
            </w:r>
          </w:p>
        </w:tc>
        <w:tc>
          <w:tcPr>
            <w:tcW w:w="1344" w:type="dxa"/>
            <w:gridSpan w:val="2"/>
          </w:tcPr>
          <w:p w14:paraId="39C2AA69" w14:textId="77777777" w:rsidR="00931356" w:rsidRDefault="00931356" w:rsidP="004B2E2A">
            <w:pPr>
              <w:pStyle w:val="TAL"/>
              <w:rPr>
                <w:rFonts w:cs="Arial"/>
                <w:szCs w:val="18"/>
              </w:rPr>
            </w:pPr>
          </w:p>
        </w:tc>
      </w:tr>
      <w:tr w:rsidR="00931356" w14:paraId="363518BC" w14:textId="77777777" w:rsidTr="004B2E2A">
        <w:trPr>
          <w:gridAfter w:val="1"/>
          <w:wAfter w:w="36" w:type="dxa"/>
          <w:trHeight w:val="128"/>
          <w:jc w:val="center"/>
        </w:trPr>
        <w:tc>
          <w:tcPr>
            <w:tcW w:w="1455" w:type="dxa"/>
            <w:gridSpan w:val="2"/>
          </w:tcPr>
          <w:p w14:paraId="1806C780" w14:textId="77777777" w:rsidR="00931356" w:rsidRDefault="00931356" w:rsidP="004B2E2A">
            <w:pPr>
              <w:pStyle w:val="TF"/>
              <w:keepNext/>
              <w:spacing w:after="0"/>
              <w:jc w:val="left"/>
            </w:pPr>
            <w:r>
              <w:rPr>
                <w:b w:val="0"/>
                <w:noProof/>
                <w:sz w:val="18"/>
                <w:szCs w:val="18"/>
              </w:rPr>
              <w:t>paramOverUu</w:t>
            </w:r>
          </w:p>
        </w:tc>
        <w:tc>
          <w:tcPr>
            <w:tcW w:w="1701" w:type="dxa"/>
            <w:gridSpan w:val="2"/>
          </w:tcPr>
          <w:p w14:paraId="57203990" w14:textId="77777777" w:rsidR="00931356" w:rsidRDefault="00931356" w:rsidP="004B2E2A">
            <w:pPr>
              <w:pStyle w:val="TF"/>
              <w:keepNext/>
              <w:spacing w:after="0"/>
              <w:jc w:val="left"/>
            </w:pPr>
            <w:r>
              <w:rPr>
                <w:b w:val="0"/>
                <w:noProof/>
                <w:sz w:val="18"/>
                <w:szCs w:val="18"/>
              </w:rPr>
              <w:t>ParameterOverUu</w:t>
            </w:r>
          </w:p>
        </w:tc>
        <w:tc>
          <w:tcPr>
            <w:tcW w:w="567" w:type="dxa"/>
            <w:gridSpan w:val="2"/>
          </w:tcPr>
          <w:p w14:paraId="0A4D2EC5" w14:textId="77777777" w:rsidR="00931356" w:rsidRDefault="00931356" w:rsidP="004B2E2A">
            <w:pPr>
              <w:pStyle w:val="TAC"/>
            </w:pPr>
            <w:r>
              <w:t>O</w:t>
            </w:r>
          </w:p>
        </w:tc>
        <w:tc>
          <w:tcPr>
            <w:tcW w:w="1134" w:type="dxa"/>
            <w:gridSpan w:val="2"/>
          </w:tcPr>
          <w:p w14:paraId="4E07ECCB" w14:textId="77777777" w:rsidR="00931356" w:rsidRDefault="00931356" w:rsidP="004B2E2A">
            <w:pPr>
              <w:pStyle w:val="TAC"/>
              <w:jc w:val="left"/>
            </w:pPr>
            <w:r>
              <w:t>0..1</w:t>
            </w:r>
          </w:p>
        </w:tc>
        <w:tc>
          <w:tcPr>
            <w:tcW w:w="3229" w:type="dxa"/>
            <w:gridSpan w:val="2"/>
          </w:tcPr>
          <w:p w14:paraId="21140E8D"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197EF2CB" w14:textId="77777777" w:rsidR="00931356" w:rsidRDefault="00931356" w:rsidP="004B2E2A">
            <w:pPr>
              <w:pStyle w:val="TAL"/>
              <w:rPr>
                <w:rFonts w:cs="Arial"/>
                <w:szCs w:val="18"/>
              </w:rPr>
            </w:pPr>
          </w:p>
        </w:tc>
      </w:tr>
      <w:tr w:rsidR="00931356" w14:paraId="194F592B" w14:textId="77777777" w:rsidTr="004B2E2A">
        <w:trPr>
          <w:gridAfter w:val="1"/>
          <w:wAfter w:w="36" w:type="dxa"/>
          <w:trHeight w:val="128"/>
          <w:jc w:val="center"/>
        </w:trPr>
        <w:tc>
          <w:tcPr>
            <w:tcW w:w="1455" w:type="dxa"/>
            <w:gridSpan w:val="2"/>
          </w:tcPr>
          <w:p w14:paraId="2E02A69C"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36BE7EFF"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451ACBB0" w14:textId="77777777" w:rsidR="00931356" w:rsidRDefault="00931356" w:rsidP="004B2E2A">
            <w:pPr>
              <w:pStyle w:val="TAC"/>
              <w:rPr>
                <w:lang w:eastAsia="zh-CN"/>
              </w:rPr>
            </w:pPr>
            <w:r>
              <w:rPr>
                <w:lang w:eastAsia="zh-CN"/>
              </w:rPr>
              <w:t>O</w:t>
            </w:r>
          </w:p>
        </w:tc>
        <w:tc>
          <w:tcPr>
            <w:tcW w:w="1134" w:type="dxa"/>
            <w:gridSpan w:val="2"/>
          </w:tcPr>
          <w:p w14:paraId="3004EA9E" w14:textId="77777777" w:rsidR="00931356" w:rsidRDefault="00931356" w:rsidP="004B2E2A">
            <w:pPr>
              <w:pStyle w:val="TAC"/>
              <w:jc w:val="left"/>
              <w:rPr>
                <w:lang w:eastAsia="zh-CN"/>
              </w:rPr>
            </w:pPr>
            <w:r>
              <w:rPr>
                <w:lang w:eastAsia="zh-CN"/>
              </w:rPr>
              <w:t>0..1</w:t>
            </w:r>
          </w:p>
        </w:tc>
        <w:tc>
          <w:tcPr>
            <w:tcW w:w="3229" w:type="dxa"/>
            <w:gridSpan w:val="2"/>
          </w:tcPr>
          <w:p w14:paraId="47A97468"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4AE39EC9" w14:textId="77777777" w:rsidR="00931356" w:rsidRDefault="00931356" w:rsidP="004B2E2A">
            <w:pPr>
              <w:pStyle w:val="TAL"/>
              <w:rPr>
                <w:lang w:eastAsia="zh-CN"/>
              </w:rPr>
            </w:pPr>
            <w:proofErr w:type="spellStart"/>
            <w:r>
              <w:rPr>
                <w:lang w:eastAsia="zh-CN"/>
              </w:rPr>
              <w:t>ProSe</w:t>
            </w:r>
            <w:proofErr w:type="spellEnd"/>
          </w:p>
        </w:tc>
      </w:tr>
      <w:tr w:rsidR="00931356" w14:paraId="4D11835F" w14:textId="77777777" w:rsidTr="004B2E2A">
        <w:trPr>
          <w:gridAfter w:val="1"/>
          <w:wAfter w:w="36" w:type="dxa"/>
          <w:trHeight w:val="128"/>
          <w:jc w:val="center"/>
        </w:trPr>
        <w:tc>
          <w:tcPr>
            <w:tcW w:w="1455" w:type="dxa"/>
            <w:gridSpan w:val="2"/>
          </w:tcPr>
          <w:p w14:paraId="141C796D" w14:textId="77777777" w:rsidR="00931356" w:rsidRDefault="00931356" w:rsidP="004B2E2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236B03EB"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5B82267C" w14:textId="77777777" w:rsidR="00931356" w:rsidRDefault="00931356" w:rsidP="004B2E2A">
            <w:pPr>
              <w:pStyle w:val="TAC"/>
              <w:rPr>
                <w:lang w:eastAsia="zh-CN"/>
              </w:rPr>
            </w:pPr>
            <w:r>
              <w:rPr>
                <w:lang w:eastAsia="zh-CN"/>
              </w:rPr>
              <w:t>O</w:t>
            </w:r>
          </w:p>
        </w:tc>
        <w:tc>
          <w:tcPr>
            <w:tcW w:w="1134" w:type="dxa"/>
            <w:gridSpan w:val="2"/>
          </w:tcPr>
          <w:p w14:paraId="2B0B5444" w14:textId="77777777" w:rsidR="00931356" w:rsidRDefault="00931356" w:rsidP="004B2E2A">
            <w:pPr>
              <w:pStyle w:val="TAC"/>
              <w:jc w:val="left"/>
              <w:rPr>
                <w:lang w:eastAsia="zh-CN"/>
              </w:rPr>
            </w:pPr>
            <w:r>
              <w:rPr>
                <w:lang w:eastAsia="zh-CN"/>
              </w:rPr>
              <w:t>0..1</w:t>
            </w:r>
          </w:p>
        </w:tc>
        <w:tc>
          <w:tcPr>
            <w:tcW w:w="3229" w:type="dxa"/>
            <w:gridSpan w:val="2"/>
          </w:tcPr>
          <w:p w14:paraId="6CAC79C9"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2FC8FFFE" w14:textId="77777777" w:rsidR="00931356" w:rsidRDefault="00931356" w:rsidP="004B2E2A">
            <w:pPr>
              <w:pStyle w:val="TAL"/>
              <w:rPr>
                <w:lang w:eastAsia="zh-CN"/>
              </w:rPr>
            </w:pPr>
            <w:proofErr w:type="spellStart"/>
            <w:r>
              <w:rPr>
                <w:lang w:eastAsia="zh-CN"/>
              </w:rPr>
              <w:t>ProSe</w:t>
            </w:r>
            <w:proofErr w:type="spellEnd"/>
          </w:p>
        </w:tc>
      </w:tr>
      <w:tr w:rsidR="00931356" w14:paraId="2C76E3C8" w14:textId="77777777" w:rsidTr="004B2E2A">
        <w:trPr>
          <w:gridAfter w:val="1"/>
          <w:wAfter w:w="36" w:type="dxa"/>
          <w:trHeight w:val="128"/>
          <w:jc w:val="center"/>
        </w:trPr>
        <w:tc>
          <w:tcPr>
            <w:tcW w:w="1455" w:type="dxa"/>
            <w:gridSpan w:val="2"/>
          </w:tcPr>
          <w:p w14:paraId="33E9B405"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1701" w:type="dxa"/>
            <w:gridSpan w:val="2"/>
          </w:tcPr>
          <w:p w14:paraId="27ABFBDC" w14:textId="77777777" w:rsidR="00931356" w:rsidRDefault="00931356" w:rsidP="004B2E2A">
            <w:pPr>
              <w:pStyle w:val="TF"/>
              <w:keepNext/>
              <w:spacing w:after="0"/>
              <w:jc w:val="left"/>
              <w:rPr>
                <w:b w:val="0"/>
                <w:sz w:val="18"/>
                <w:lang w:eastAsia="zh-CN"/>
              </w:rPr>
            </w:pPr>
            <w:r>
              <w:rPr>
                <w:b w:val="0"/>
                <w:sz w:val="18"/>
                <w:lang w:eastAsia="zh-CN"/>
              </w:rPr>
              <w:t>ParamForProSeU2NRelUe</w:t>
            </w:r>
          </w:p>
        </w:tc>
        <w:tc>
          <w:tcPr>
            <w:tcW w:w="567" w:type="dxa"/>
            <w:gridSpan w:val="2"/>
          </w:tcPr>
          <w:p w14:paraId="0BE9EACF" w14:textId="77777777" w:rsidR="00931356" w:rsidRDefault="00931356" w:rsidP="004B2E2A">
            <w:pPr>
              <w:pStyle w:val="TAC"/>
              <w:rPr>
                <w:lang w:eastAsia="zh-CN"/>
              </w:rPr>
            </w:pPr>
            <w:r>
              <w:rPr>
                <w:lang w:eastAsia="zh-CN"/>
              </w:rPr>
              <w:t>O</w:t>
            </w:r>
          </w:p>
        </w:tc>
        <w:tc>
          <w:tcPr>
            <w:tcW w:w="1134" w:type="dxa"/>
            <w:gridSpan w:val="2"/>
          </w:tcPr>
          <w:p w14:paraId="27E1D068" w14:textId="77777777" w:rsidR="00931356" w:rsidRDefault="00931356" w:rsidP="004B2E2A">
            <w:pPr>
              <w:pStyle w:val="TAC"/>
              <w:jc w:val="left"/>
              <w:rPr>
                <w:lang w:eastAsia="zh-CN"/>
              </w:rPr>
            </w:pPr>
            <w:r>
              <w:rPr>
                <w:lang w:eastAsia="zh-CN"/>
              </w:rPr>
              <w:t>0..1</w:t>
            </w:r>
          </w:p>
        </w:tc>
        <w:tc>
          <w:tcPr>
            <w:tcW w:w="3229" w:type="dxa"/>
            <w:gridSpan w:val="2"/>
          </w:tcPr>
          <w:p w14:paraId="1D04EB04"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60B8CBFF" w14:textId="77777777" w:rsidR="00931356" w:rsidRDefault="00931356" w:rsidP="004B2E2A">
            <w:pPr>
              <w:pStyle w:val="TAL"/>
              <w:rPr>
                <w:lang w:eastAsia="zh-CN"/>
              </w:rPr>
            </w:pPr>
            <w:proofErr w:type="spellStart"/>
            <w:r>
              <w:rPr>
                <w:lang w:eastAsia="zh-CN"/>
              </w:rPr>
              <w:t>ProSe</w:t>
            </w:r>
            <w:proofErr w:type="spellEnd"/>
          </w:p>
        </w:tc>
      </w:tr>
      <w:tr w:rsidR="00931356" w14:paraId="664DE693" w14:textId="77777777" w:rsidTr="004B2E2A">
        <w:trPr>
          <w:gridAfter w:val="1"/>
          <w:wAfter w:w="36" w:type="dxa"/>
          <w:trHeight w:val="128"/>
          <w:jc w:val="center"/>
        </w:trPr>
        <w:tc>
          <w:tcPr>
            <w:tcW w:w="1455" w:type="dxa"/>
            <w:gridSpan w:val="2"/>
          </w:tcPr>
          <w:p w14:paraId="680D49F1"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60DA9E08" w14:textId="77777777" w:rsidR="00931356" w:rsidRDefault="00931356" w:rsidP="004B2E2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3DED7FEF" w14:textId="77777777" w:rsidR="00931356" w:rsidRDefault="00931356" w:rsidP="004B2E2A">
            <w:pPr>
              <w:pStyle w:val="TAC"/>
              <w:rPr>
                <w:lang w:eastAsia="zh-CN"/>
              </w:rPr>
            </w:pPr>
            <w:r>
              <w:rPr>
                <w:lang w:eastAsia="zh-CN"/>
              </w:rPr>
              <w:t>O</w:t>
            </w:r>
          </w:p>
        </w:tc>
        <w:tc>
          <w:tcPr>
            <w:tcW w:w="1134" w:type="dxa"/>
            <w:gridSpan w:val="2"/>
          </w:tcPr>
          <w:p w14:paraId="5B51C44C" w14:textId="77777777" w:rsidR="00931356" w:rsidRDefault="00931356" w:rsidP="004B2E2A">
            <w:pPr>
              <w:pStyle w:val="TAC"/>
              <w:jc w:val="left"/>
              <w:rPr>
                <w:lang w:eastAsia="zh-CN"/>
              </w:rPr>
            </w:pPr>
            <w:r>
              <w:rPr>
                <w:lang w:eastAsia="zh-CN"/>
              </w:rPr>
              <w:t>0..1</w:t>
            </w:r>
          </w:p>
        </w:tc>
        <w:tc>
          <w:tcPr>
            <w:tcW w:w="3229" w:type="dxa"/>
            <w:gridSpan w:val="2"/>
          </w:tcPr>
          <w:p w14:paraId="6AE47498" w14:textId="77777777" w:rsidR="00931356" w:rsidRDefault="00931356" w:rsidP="004B2E2A">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5959D504" w14:textId="77777777" w:rsidR="00931356" w:rsidRDefault="00931356" w:rsidP="004B2E2A">
            <w:pPr>
              <w:pStyle w:val="TAL"/>
              <w:rPr>
                <w:lang w:eastAsia="zh-CN"/>
              </w:rPr>
            </w:pPr>
            <w:proofErr w:type="spellStart"/>
            <w:r>
              <w:rPr>
                <w:lang w:eastAsia="zh-CN"/>
              </w:rPr>
              <w:t>ProSe</w:t>
            </w:r>
            <w:proofErr w:type="spellEnd"/>
          </w:p>
        </w:tc>
      </w:tr>
      <w:tr w:rsidR="00931356" w14:paraId="764C4D89" w14:textId="77777777" w:rsidTr="004B2E2A">
        <w:trPr>
          <w:gridAfter w:val="1"/>
          <w:wAfter w:w="36" w:type="dxa"/>
          <w:trHeight w:val="128"/>
          <w:jc w:val="center"/>
        </w:trPr>
        <w:tc>
          <w:tcPr>
            <w:tcW w:w="1455" w:type="dxa"/>
            <w:gridSpan w:val="2"/>
          </w:tcPr>
          <w:p w14:paraId="5593735D"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14BD8816" w14:textId="77777777" w:rsidR="00931356" w:rsidRDefault="00931356" w:rsidP="004B2E2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461A6A8A" w14:textId="77777777" w:rsidR="00931356" w:rsidRDefault="00931356" w:rsidP="004B2E2A">
            <w:pPr>
              <w:pStyle w:val="TAC"/>
            </w:pPr>
            <w:r>
              <w:rPr>
                <w:lang w:eastAsia="zh-CN"/>
              </w:rPr>
              <w:t>O</w:t>
            </w:r>
          </w:p>
        </w:tc>
        <w:tc>
          <w:tcPr>
            <w:tcW w:w="1134" w:type="dxa"/>
            <w:gridSpan w:val="2"/>
          </w:tcPr>
          <w:p w14:paraId="7E7612F6" w14:textId="77777777" w:rsidR="00931356" w:rsidRDefault="00931356" w:rsidP="004B2E2A">
            <w:pPr>
              <w:pStyle w:val="TAC"/>
              <w:jc w:val="left"/>
            </w:pPr>
            <w:r>
              <w:rPr>
                <w:lang w:eastAsia="zh-CN"/>
              </w:rPr>
              <w:t>0..1</w:t>
            </w:r>
          </w:p>
        </w:tc>
        <w:tc>
          <w:tcPr>
            <w:tcW w:w="3229" w:type="dxa"/>
            <w:gridSpan w:val="2"/>
          </w:tcPr>
          <w:p w14:paraId="12C2579D"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44A7D968" w14:textId="77777777" w:rsidR="00931356" w:rsidRDefault="00931356" w:rsidP="004B2E2A">
            <w:pPr>
              <w:pStyle w:val="TAL"/>
              <w:rPr>
                <w:rFonts w:cs="Arial"/>
                <w:szCs w:val="18"/>
              </w:rPr>
            </w:pPr>
            <w:r>
              <w:rPr>
                <w:lang w:eastAsia="zh-CN"/>
              </w:rPr>
              <w:t>ProSe</w:t>
            </w:r>
            <w:r>
              <w:t>_Ph2</w:t>
            </w:r>
          </w:p>
        </w:tc>
      </w:tr>
      <w:tr w:rsidR="00931356" w14:paraId="0A8E8435" w14:textId="77777777" w:rsidTr="004B2E2A">
        <w:trPr>
          <w:gridAfter w:val="1"/>
          <w:wAfter w:w="36" w:type="dxa"/>
          <w:trHeight w:val="128"/>
          <w:jc w:val="center"/>
        </w:trPr>
        <w:tc>
          <w:tcPr>
            <w:tcW w:w="1455" w:type="dxa"/>
            <w:gridSpan w:val="2"/>
          </w:tcPr>
          <w:p w14:paraId="68476A0B" w14:textId="77777777" w:rsidR="00931356" w:rsidRDefault="00931356" w:rsidP="004B2E2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16BC09C8" w14:textId="77777777" w:rsidR="00931356" w:rsidRDefault="00931356" w:rsidP="004B2E2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46CFF2B5" w14:textId="77777777" w:rsidR="00931356" w:rsidRDefault="00931356" w:rsidP="004B2E2A">
            <w:pPr>
              <w:pStyle w:val="TAC"/>
            </w:pPr>
            <w:r>
              <w:rPr>
                <w:lang w:eastAsia="zh-CN"/>
              </w:rPr>
              <w:t>O</w:t>
            </w:r>
          </w:p>
        </w:tc>
        <w:tc>
          <w:tcPr>
            <w:tcW w:w="1134" w:type="dxa"/>
            <w:gridSpan w:val="2"/>
          </w:tcPr>
          <w:p w14:paraId="329ED44F" w14:textId="77777777" w:rsidR="00931356" w:rsidRDefault="00931356" w:rsidP="004B2E2A">
            <w:pPr>
              <w:pStyle w:val="TAC"/>
              <w:jc w:val="left"/>
            </w:pPr>
            <w:r>
              <w:rPr>
                <w:lang w:eastAsia="zh-CN"/>
              </w:rPr>
              <w:t>0..1</w:t>
            </w:r>
          </w:p>
        </w:tc>
        <w:tc>
          <w:tcPr>
            <w:tcW w:w="3229" w:type="dxa"/>
            <w:gridSpan w:val="2"/>
          </w:tcPr>
          <w:p w14:paraId="1243AA47" w14:textId="77777777" w:rsidR="00931356" w:rsidRDefault="00931356" w:rsidP="004B2E2A">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48E81586" w14:textId="77777777" w:rsidR="00931356" w:rsidRDefault="00931356" w:rsidP="004B2E2A">
            <w:pPr>
              <w:pStyle w:val="TAL"/>
              <w:rPr>
                <w:rFonts w:cs="Arial"/>
                <w:szCs w:val="18"/>
              </w:rPr>
            </w:pPr>
            <w:r>
              <w:rPr>
                <w:lang w:eastAsia="zh-CN"/>
              </w:rPr>
              <w:t>ProSe</w:t>
            </w:r>
            <w:r>
              <w:t>_Ph2</w:t>
            </w:r>
          </w:p>
        </w:tc>
      </w:tr>
      <w:tr w:rsidR="00931356" w14:paraId="5588B217" w14:textId="77777777" w:rsidTr="004B2E2A">
        <w:trPr>
          <w:gridBefore w:val="1"/>
          <w:wBefore w:w="36" w:type="dxa"/>
          <w:trHeight w:val="128"/>
          <w:jc w:val="center"/>
        </w:trPr>
        <w:tc>
          <w:tcPr>
            <w:tcW w:w="1455" w:type="dxa"/>
            <w:gridSpan w:val="2"/>
            <w:vAlign w:val="center"/>
          </w:tcPr>
          <w:p w14:paraId="1872A685" w14:textId="77777777" w:rsidR="00931356" w:rsidRDefault="00931356" w:rsidP="004B2E2A">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016AF7D0" w14:textId="77777777" w:rsidR="00931356" w:rsidRDefault="00931356" w:rsidP="004B2E2A">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7FB1A294" w14:textId="77777777" w:rsidR="00931356" w:rsidRDefault="00931356" w:rsidP="004B2E2A">
            <w:pPr>
              <w:pStyle w:val="TAC"/>
              <w:rPr>
                <w:lang w:eastAsia="zh-CN"/>
              </w:rPr>
            </w:pPr>
            <w:r>
              <w:rPr>
                <w:lang w:eastAsia="zh-CN"/>
              </w:rPr>
              <w:t>O</w:t>
            </w:r>
          </w:p>
        </w:tc>
        <w:tc>
          <w:tcPr>
            <w:tcW w:w="1134" w:type="dxa"/>
            <w:gridSpan w:val="2"/>
          </w:tcPr>
          <w:p w14:paraId="5CB6F490" w14:textId="77777777" w:rsidR="00931356" w:rsidRDefault="00931356" w:rsidP="004B2E2A">
            <w:pPr>
              <w:pStyle w:val="TAC"/>
              <w:jc w:val="left"/>
              <w:rPr>
                <w:lang w:eastAsia="zh-CN"/>
              </w:rPr>
            </w:pPr>
            <w:r>
              <w:rPr>
                <w:lang w:eastAsia="zh-CN"/>
              </w:rPr>
              <w:t>0..1</w:t>
            </w:r>
          </w:p>
        </w:tc>
        <w:tc>
          <w:tcPr>
            <w:tcW w:w="3229" w:type="dxa"/>
            <w:gridSpan w:val="2"/>
            <w:vAlign w:val="center"/>
          </w:tcPr>
          <w:p w14:paraId="71D113CC" w14:textId="77777777" w:rsidR="00931356" w:rsidRDefault="00931356" w:rsidP="004B2E2A">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7CF170FE" w14:textId="77777777" w:rsidR="00931356" w:rsidRDefault="00931356" w:rsidP="004B2E2A">
            <w:pPr>
              <w:pStyle w:val="TAL"/>
              <w:rPr>
                <w:lang w:eastAsia="zh-CN"/>
              </w:rPr>
            </w:pPr>
            <w:proofErr w:type="spellStart"/>
            <w:r w:rsidRPr="0055302F">
              <w:rPr>
                <w:lang w:eastAsia="zh-CN"/>
              </w:rPr>
              <w:t>Ranging_SL</w:t>
            </w:r>
            <w:proofErr w:type="spellEnd"/>
          </w:p>
        </w:tc>
      </w:tr>
      <w:tr w:rsidR="00931356" w14:paraId="15225B13" w14:textId="77777777" w:rsidTr="004B2E2A">
        <w:trPr>
          <w:gridAfter w:val="1"/>
          <w:wAfter w:w="36" w:type="dxa"/>
          <w:trHeight w:val="128"/>
          <w:jc w:val="center"/>
        </w:trPr>
        <w:tc>
          <w:tcPr>
            <w:tcW w:w="1455" w:type="dxa"/>
            <w:gridSpan w:val="2"/>
          </w:tcPr>
          <w:p w14:paraId="7824F2E5" w14:textId="77777777" w:rsidR="00931356" w:rsidRDefault="00931356" w:rsidP="004B2E2A">
            <w:pPr>
              <w:pStyle w:val="TF"/>
              <w:keepNext/>
              <w:spacing w:after="0"/>
              <w:jc w:val="left"/>
              <w:rPr>
                <w:b w:val="0"/>
                <w:noProof/>
                <w:sz w:val="18"/>
                <w:szCs w:val="18"/>
              </w:rPr>
            </w:pPr>
            <w:r>
              <w:rPr>
                <w:b w:val="0"/>
                <w:noProof/>
                <w:sz w:val="18"/>
                <w:szCs w:val="18"/>
              </w:rPr>
              <w:t>urspGuidance</w:t>
            </w:r>
          </w:p>
        </w:tc>
        <w:tc>
          <w:tcPr>
            <w:tcW w:w="1701" w:type="dxa"/>
            <w:gridSpan w:val="2"/>
          </w:tcPr>
          <w:p w14:paraId="3C873387"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29D09118" w14:textId="77777777" w:rsidR="00931356" w:rsidRDefault="00931356" w:rsidP="004B2E2A">
            <w:pPr>
              <w:pStyle w:val="TAC"/>
            </w:pPr>
            <w:r>
              <w:t>O</w:t>
            </w:r>
          </w:p>
        </w:tc>
        <w:tc>
          <w:tcPr>
            <w:tcW w:w="1134" w:type="dxa"/>
            <w:gridSpan w:val="2"/>
          </w:tcPr>
          <w:p w14:paraId="415B1166" w14:textId="77777777" w:rsidR="00931356" w:rsidRDefault="00931356" w:rsidP="004B2E2A">
            <w:pPr>
              <w:pStyle w:val="TAC"/>
              <w:jc w:val="left"/>
            </w:pPr>
            <w:r>
              <w:t>1..N</w:t>
            </w:r>
          </w:p>
        </w:tc>
        <w:tc>
          <w:tcPr>
            <w:tcW w:w="3229" w:type="dxa"/>
            <w:gridSpan w:val="2"/>
          </w:tcPr>
          <w:p w14:paraId="321A4894" w14:textId="77777777" w:rsidR="00931356" w:rsidRDefault="00931356" w:rsidP="004B2E2A">
            <w:pPr>
              <w:pStyle w:val="TF"/>
              <w:keepNext/>
              <w:spacing w:after="0"/>
              <w:jc w:val="left"/>
              <w:rPr>
                <w:ins w:id="25" w:author="MZ_Ericsson r1" w:date="2024-10-01T08:44:00Z"/>
                <w:rFonts w:cs="Arial"/>
                <w:b w:val="0"/>
                <w:sz w:val="18"/>
                <w:szCs w:val="18"/>
                <w:lang w:eastAsia="zh-CN"/>
              </w:rPr>
            </w:pPr>
            <w:r>
              <w:rPr>
                <w:rFonts w:cs="Arial"/>
                <w:b w:val="0"/>
                <w:sz w:val="18"/>
                <w:szCs w:val="18"/>
                <w:lang w:eastAsia="zh-CN"/>
              </w:rPr>
              <w:t>Contains the service parameters used to guide the URSP rule(s).</w:t>
            </w:r>
          </w:p>
          <w:p w14:paraId="24B46103" w14:textId="77777777" w:rsidR="00B349CA" w:rsidRDefault="00B349CA" w:rsidP="004B2E2A">
            <w:pPr>
              <w:pStyle w:val="TF"/>
              <w:keepNext/>
              <w:spacing w:after="0"/>
              <w:jc w:val="left"/>
              <w:rPr>
                <w:ins w:id="26" w:author="MZ_Ericsson r1" w:date="2024-10-01T08:44:00Z"/>
                <w:rFonts w:cs="Arial"/>
                <w:b w:val="0"/>
                <w:sz w:val="18"/>
                <w:szCs w:val="18"/>
                <w:lang w:eastAsia="zh-CN"/>
              </w:rPr>
            </w:pPr>
          </w:p>
          <w:p w14:paraId="5DB73B10" w14:textId="01D6FB45" w:rsidR="00B349CA" w:rsidRDefault="00B349CA" w:rsidP="004B2E2A">
            <w:pPr>
              <w:pStyle w:val="TF"/>
              <w:keepNext/>
              <w:spacing w:after="0"/>
              <w:jc w:val="left"/>
              <w:rPr>
                <w:rFonts w:cs="Arial"/>
                <w:b w:val="0"/>
                <w:sz w:val="18"/>
                <w:szCs w:val="18"/>
                <w:lang w:eastAsia="zh-CN"/>
              </w:rPr>
            </w:pPr>
            <w:ins w:id="27" w:author="MZ_Ericsson r1" w:date="2024-10-01T08:44:00Z">
              <w:r w:rsidRPr="00B349CA">
                <w:rPr>
                  <w:rFonts w:cs="Arial"/>
                  <w:b w:val="0"/>
                  <w:sz w:val="18"/>
                  <w:szCs w:val="18"/>
                  <w:lang w:eastAsia="zh-CN"/>
                </w:rPr>
                <w:t>(NOTE </w:t>
              </w:r>
            </w:ins>
            <w:ins w:id="28" w:author="MZ_Ericsson r1" w:date="2024-10-17T16:48:00Z">
              <w:r w:rsidR="00AC61C6">
                <w:rPr>
                  <w:rFonts w:cs="Arial"/>
                  <w:b w:val="0"/>
                  <w:sz w:val="18"/>
                  <w:szCs w:val="18"/>
                  <w:lang w:eastAsia="zh-CN"/>
                </w:rPr>
                <w:t>1</w:t>
              </w:r>
            </w:ins>
            <w:ins w:id="29" w:author="MZ_Ericsson r1" w:date="2024-10-01T08:44:00Z">
              <w:r w:rsidRPr="00B349CA">
                <w:rPr>
                  <w:rFonts w:cs="Arial"/>
                  <w:b w:val="0"/>
                  <w:sz w:val="18"/>
                  <w:szCs w:val="18"/>
                  <w:lang w:eastAsia="zh-CN"/>
                </w:rPr>
                <w:t>)</w:t>
              </w:r>
            </w:ins>
          </w:p>
        </w:tc>
        <w:tc>
          <w:tcPr>
            <w:tcW w:w="1344" w:type="dxa"/>
            <w:gridSpan w:val="2"/>
          </w:tcPr>
          <w:p w14:paraId="5961B9D1" w14:textId="77777777" w:rsidR="00931356" w:rsidRDefault="00931356" w:rsidP="004B2E2A">
            <w:pPr>
              <w:pStyle w:val="TAL"/>
              <w:rPr>
                <w:rFonts w:cs="Arial"/>
                <w:szCs w:val="18"/>
              </w:rPr>
            </w:pPr>
            <w:proofErr w:type="spellStart"/>
            <w:r>
              <w:rPr>
                <w:rFonts w:cs="Arial"/>
                <w:szCs w:val="18"/>
              </w:rPr>
              <w:t>AfGuideURSP</w:t>
            </w:r>
            <w:proofErr w:type="spellEnd"/>
          </w:p>
        </w:tc>
      </w:tr>
      <w:tr w:rsidR="00931356" w14:paraId="2EF74354" w14:textId="77777777" w:rsidTr="004B2E2A">
        <w:trPr>
          <w:gridBefore w:val="1"/>
          <w:wBefore w:w="36" w:type="dxa"/>
          <w:trHeight w:val="128"/>
          <w:jc w:val="center"/>
        </w:trPr>
        <w:tc>
          <w:tcPr>
            <w:tcW w:w="1455" w:type="dxa"/>
            <w:gridSpan w:val="2"/>
          </w:tcPr>
          <w:p w14:paraId="620C9AB4" w14:textId="77777777" w:rsidR="00931356" w:rsidRDefault="00931356" w:rsidP="004B2E2A">
            <w:pPr>
              <w:pStyle w:val="TF"/>
              <w:keepNext/>
              <w:spacing w:after="0"/>
              <w:jc w:val="left"/>
              <w:rPr>
                <w:b w:val="0"/>
                <w:noProof/>
                <w:sz w:val="18"/>
                <w:szCs w:val="18"/>
              </w:rPr>
            </w:pPr>
            <w:r>
              <w:rPr>
                <w:b w:val="0"/>
                <w:noProof/>
                <w:sz w:val="18"/>
                <w:szCs w:val="18"/>
              </w:rPr>
              <w:t>vpsUrspGuidance</w:t>
            </w:r>
          </w:p>
        </w:tc>
        <w:tc>
          <w:tcPr>
            <w:tcW w:w="1701" w:type="dxa"/>
            <w:gridSpan w:val="2"/>
          </w:tcPr>
          <w:p w14:paraId="1897CB14" w14:textId="77777777" w:rsidR="00931356" w:rsidRDefault="00931356" w:rsidP="004B2E2A">
            <w:pPr>
              <w:pStyle w:val="TF"/>
              <w:keepNext/>
              <w:spacing w:after="0"/>
              <w:jc w:val="left"/>
              <w:rPr>
                <w:b w:val="0"/>
                <w:noProof/>
                <w:sz w:val="18"/>
                <w:szCs w:val="18"/>
              </w:rPr>
            </w:pPr>
            <w:r>
              <w:rPr>
                <w:b w:val="0"/>
                <w:noProof/>
                <w:sz w:val="18"/>
                <w:szCs w:val="18"/>
              </w:rPr>
              <w:t>array(UrspRuleRequest)</w:t>
            </w:r>
          </w:p>
        </w:tc>
        <w:tc>
          <w:tcPr>
            <w:tcW w:w="567" w:type="dxa"/>
            <w:gridSpan w:val="2"/>
          </w:tcPr>
          <w:p w14:paraId="12567005" w14:textId="77777777" w:rsidR="00931356" w:rsidRDefault="00931356" w:rsidP="004B2E2A">
            <w:pPr>
              <w:pStyle w:val="TAC"/>
            </w:pPr>
            <w:r>
              <w:t>O</w:t>
            </w:r>
          </w:p>
        </w:tc>
        <w:tc>
          <w:tcPr>
            <w:tcW w:w="1134" w:type="dxa"/>
            <w:gridSpan w:val="2"/>
          </w:tcPr>
          <w:p w14:paraId="19143AAC" w14:textId="77777777" w:rsidR="00931356" w:rsidRDefault="00931356" w:rsidP="004B2E2A">
            <w:pPr>
              <w:pStyle w:val="TAC"/>
              <w:jc w:val="left"/>
            </w:pPr>
            <w:r>
              <w:t>1..N</w:t>
            </w:r>
          </w:p>
        </w:tc>
        <w:tc>
          <w:tcPr>
            <w:tcW w:w="3229" w:type="dxa"/>
            <w:gridSpan w:val="2"/>
          </w:tcPr>
          <w:p w14:paraId="381B9D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4" w:type="dxa"/>
            <w:gridSpan w:val="2"/>
          </w:tcPr>
          <w:p w14:paraId="1678AFA6" w14:textId="77777777" w:rsidR="00931356" w:rsidRDefault="00931356" w:rsidP="004B2E2A">
            <w:pPr>
              <w:pStyle w:val="TAL"/>
              <w:rPr>
                <w:rFonts w:cs="Arial"/>
                <w:szCs w:val="18"/>
              </w:rPr>
            </w:pPr>
            <w:proofErr w:type="spellStart"/>
            <w:r>
              <w:rPr>
                <w:rFonts w:cs="Arial"/>
                <w:szCs w:val="18"/>
              </w:rPr>
              <w:t>VPLMNSpecificURSP</w:t>
            </w:r>
            <w:proofErr w:type="spellEnd"/>
          </w:p>
        </w:tc>
      </w:tr>
      <w:tr w:rsidR="00931356" w14:paraId="1B826F84" w14:textId="77777777" w:rsidTr="004B2E2A">
        <w:trPr>
          <w:gridAfter w:val="1"/>
          <w:wAfter w:w="36" w:type="dxa"/>
          <w:trHeight w:val="128"/>
          <w:jc w:val="center"/>
        </w:trPr>
        <w:tc>
          <w:tcPr>
            <w:tcW w:w="1455" w:type="dxa"/>
            <w:gridSpan w:val="2"/>
          </w:tcPr>
          <w:p w14:paraId="5EDEC70E"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1701" w:type="dxa"/>
            <w:gridSpan w:val="2"/>
          </w:tcPr>
          <w:p w14:paraId="23874040" w14:textId="77777777" w:rsidR="00931356" w:rsidRDefault="00931356" w:rsidP="004B2E2A">
            <w:pPr>
              <w:pStyle w:val="TF"/>
              <w:keepNext/>
              <w:spacing w:after="0"/>
              <w:jc w:val="left"/>
              <w:rPr>
                <w:b w:val="0"/>
                <w:noProof/>
                <w:sz w:val="18"/>
                <w:szCs w:val="18"/>
              </w:rPr>
            </w:pPr>
            <w:r>
              <w:rPr>
                <w:b w:val="0"/>
                <w:noProof/>
                <w:sz w:val="18"/>
                <w:szCs w:val="18"/>
              </w:rPr>
              <w:t>A2xParamsPc5</w:t>
            </w:r>
          </w:p>
        </w:tc>
        <w:tc>
          <w:tcPr>
            <w:tcW w:w="567" w:type="dxa"/>
            <w:gridSpan w:val="2"/>
          </w:tcPr>
          <w:p w14:paraId="16B89AC3" w14:textId="77777777" w:rsidR="00931356" w:rsidRDefault="00931356" w:rsidP="004B2E2A">
            <w:pPr>
              <w:pStyle w:val="TAC"/>
            </w:pPr>
            <w:r>
              <w:rPr>
                <w:lang w:eastAsia="zh-CN"/>
              </w:rPr>
              <w:t>O</w:t>
            </w:r>
          </w:p>
        </w:tc>
        <w:tc>
          <w:tcPr>
            <w:tcW w:w="1134" w:type="dxa"/>
            <w:gridSpan w:val="2"/>
          </w:tcPr>
          <w:p w14:paraId="4315F791" w14:textId="77777777" w:rsidR="00931356" w:rsidRDefault="00931356" w:rsidP="004B2E2A">
            <w:pPr>
              <w:pStyle w:val="TAC"/>
              <w:jc w:val="left"/>
            </w:pPr>
            <w:r>
              <w:rPr>
                <w:lang w:eastAsia="zh-CN"/>
              </w:rPr>
              <w:t>0..1</w:t>
            </w:r>
          </w:p>
        </w:tc>
        <w:tc>
          <w:tcPr>
            <w:tcW w:w="3229" w:type="dxa"/>
            <w:gridSpan w:val="2"/>
          </w:tcPr>
          <w:p w14:paraId="3CC74F84" w14:textId="77777777" w:rsidR="00931356" w:rsidRDefault="00931356" w:rsidP="004B2E2A">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344" w:type="dxa"/>
            <w:gridSpan w:val="2"/>
          </w:tcPr>
          <w:p w14:paraId="45424CA0" w14:textId="77777777" w:rsidR="00931356" w:rsidRDefault="00931356" w:rsidP="004B2E2A">
            <w:pPr>
              <w:pStyle w:val="TAL"/>
              <w:rPr>
                <w:rFonts w:cs="Arial"/>
                <w:szCs w:val="18"/>
              </w:rPr>
            </w:pPr>
            <w:r w:rsidRPr="00EB7343">
              <w:rPr>
                <w:rFonts w:hint="eastAsia"/>
                <w:lang w:eastAsia="zh-CN"/>
              </w:rPr>
              <w:t>A</w:t>
            </w:r>
            <w:r w:rsidRPr="00EB7343">
              <w:rPr>
                <w:lang w:eastAsia="zh-CN"/>
              </w:rPr>
              <w:t>2X</w:t>
            </w:r>
          </w:p>
        </w:tc>
      </w:tr>
      <w:tr w:rsidR="00931356" w14:paraId="69645BEE" w14:textId="77777777" w:rsidTr="004B2E2A">
        <w:trPr>
          <w:gridAfter w:val="1"/>
          <w:wAfter w:w="36" w:type="dxa"/>
          <w:trHeight w:val="128"/>
          <w:jc w:val="center"/>
        </w:trPr>
        <w:tc>
          <w:tcPr>
            <w:tcW w:w="1455" w:type="dxa"/>
            <w:gridSpan w:val="2"/>
          </w:tcPr>
          <w:p w14:paraId="75FCE92D"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1701" w:type="dxa"/>
            <w:gridSpan w:val="2"/>
          </w:tcPr>
          <w:p w14:paraId="028A5578" w14:textId="77777777" w:rsidR="00931356" w:rsidRDefault="00931356" w:rsidP="004B2E2A">
            <w:pPr>
              <w:pStyle w:val="TF"/>
              <w:keepNext/>
              <w:spacing w:after="0"/>
              <w:jc w:val="left"/>
              <w:rPr>
                <w:b w:val="0"/>
                <w:noProof/>
                <w:sz w:val="18"/>
                <w:szCs w:val="18"/>
              </w:rPr>
            </w:pPr>
            <w:r>
              <w:rPr>
                <w:b w:val="0"/>
                <w:noProof/>
                <w:sz w:val="18"/>
                <w:szCs w:val="18"/>
              </w:rPr>
              <w:t>A2xParamsUu</w:t>
            </w:r>
          </w:p>
        </w:tc>
        <w:tc>
          <w:tcPr>
            <w:tcW w:w="567" w:type="dxa"/>
            <w:gridSpan w:val="2"/>
          </w:tcPr>
          <w:p w14:paraId="0FFD8249" w14:textId="77777777" w:rsidR="00931356" w:rsidRDefault="00931356" w:rsidP="004B2E2A">
            <w:pPr>
              <w:pStyle w:val="TAC"/>
              <w:rPr>
                <w:lang w:eastAsia="zh-CN"/>
              </w:rPr>
            </w:pPr>
            <w:r>
              <w:rPr>
                <w:lang w:eastAsia="zh-CN"/>
              </w:rPr>
              <w:t>O</w:t>
            </w:r>
          </w:p>
        </w:tc>
        <w:tc>
          <w:tcPr>
            <w:tcW w:w="1134" w:type="dxa"/>
            <w:gridSpan w:val="2"/>
          </w:tcPr>
          <w:p w14:paraId="0B7BEC03" w14:textId="77777777" w:rsidR="00931356" w:rsidRDefault="00931356" w:rsidP="004B2E2A">
            <w:pPr>
              <w:pStyle w:val="TAC"/>
              <w:jc w:val="left"/>
              <w:rPr>
                <w:lang w:eastAsia="zh-CN"/>
              </w:rPr>
            </w:pPr>
            <w:r>
              <w:rPr>
                <w:lang w:eastAsia="zh-CN"/>
              </w:rPr>
              <w:t>0..1</w:t>
            </w:r>
          </w:p>
        </w:tc>
        <w:tc>
          <w:tcPr>
            <w:tcW w:w="3229" w:type="dxa"/>
            <w:gridSpan w:val="2"/>
          </w:tcPr>
          <w:p w14:paraId="2C19F021" w14:textId="77777777" w:rsidR="00931356" w:rsidRPr="00EB7343" w:rsidRDefault="00931356" w:rsidP="004B2E2A">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344" w:type="dxa"/>
            <w:gridSpan w:val="2"/>
          </w:tcPr>
          <w:p w14:paraId="7A1DEEF0" w14:textId="77777777" w:rsidR="00931356" w:rsidRPr="00EB7343" w:rsidRDefault="00931356" w:rsidP="004B2E2A">
            <w:pPr>
              <w:pStyle w:val="TAL"/>
              <w:rPr>
                <w:lang w:eastAsia="zh-CN"/>
              </w:rPr>
            </w:pPr>
            <w:r>
              <w:rPr>
                <w:lang w:eastAsia="zh-CN"/>
              </w:rPr>
              <w:t>A2X</w:t>
            </w:r>
          </w:p>
        </w:tc>
      </w:tr>
      <w:tr w:rsidR="00931356" w:rsidRPr="00D938A1" w14:paraId="5B207009" w14:textId="77777777" w:rsidTr="004B2E2A">
        <w:trPr>
          <w:gridBefore w:val="1"/>
          <w:wBefore w:w="36" w:type="dxa"/>
          <w:trHeight w:val="128"/>
          <w:jc w:val="center"/>
        </w:trPr>
        <w:tc>
          <w:tcPr>
            <w:tcW w:w="1455" w:type="dxa"/>
            <w:gridSpan w:val="2"/>
          </w:tcPr>
          <w:p w14:paraId="4A27A548"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DFCA39B" w14:textId="77777777" w:rsidR="00931356" w:rsidRPr="00D938A1" w:rsidRDefault="00931356" w:rsidP="004B2E2A">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101D5318" w14:textId="77777777" w:rsidR="00931356" w:rsidRPr="00D938A1" w:rsidRDefault="00931356" w:rsidP="004B2E2A">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500974D8"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1..N</w:t>
            </w:r>
          </w:p>
        </w:tc>
        <w:tc>
          <w:tcPr>
            <w:tcW w:w="3229" w:type="dxa"/>
            <w:gridSpan w:val="2"/>
          </w:tcPr>
          <w:p w14:paraId="15D453FE" w14:textId="77777777" w:rsidR="00931356" w:rsidRPr="00D938A1" w:rsidRDefault="00931356" w:rsidP="004B2E2A">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DA702BB" w14:textId="77777777" w:rsidR="00931356" w:rsidRPr="00D938A1" w:rsidRDefault="00931356" w:rsidP="004B2E2A">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31356" w14:paraId="07827A6A" w14:textId="77777777" w:rsidTr="004B2E2A">
        <w:trPr>
          <w:gridAfter w:val="1"/>
          <w:wAfter w:w="36" w:type="dxa"/>
          <w:trHeight w:val="128"/>
          <w:jc w:val="center"/>
        </w:trPr>
        <w:tc>
          <w:tcPr>
            <w:tcW w:w="1455" w:type="dxa"/>
            <w:gridSpan w:val="2"/>
          </w:tcPr>
          <w:p w14:paraId="0676FAA4" w14:textId="77777777" w:rsidR="00931356" w:rsidRDefault="00931356" w:rsidP="004B2E2A">
            <w:pPr>
              <w:pStyle w:val="TF"/>
              <w:keepNext/>
              <w:spacing w:after="0"/>
              <w:jc w:val="left"/>
              <w:rPr>
                <w:b w:val="0"/>
                <w:noProof/>
                <w:sz w:val="18"/>
                <w:szCs w:val="18"/>
              </w:rPr>
            </w:pPr>
            <w:r>
              <w:rPr>
                <w:b w:val="0"/>
                <w:noProof/>
                <w:sz w:val="18"/>
                <w:szCs w:val="18"/>
              </w:rPr>
              <w:t>mtcProviderId</w:t>
            </w:r>
          </w:p>
        </w:tc>
        <w:tc>
          <w:tcPr>
            <w:tcW w:w="1701" w:type="dxa"/>
            <w:gridSpan w:val="2"/>
          </w:tcPr>
          <w:p w14:paraId="1D7A123D" w14:textId="77777777" w:rsidR="00931356" w:rsidRDefault="00931356" w:rsidP="004B2E2A">
            <w:pPr>
              <w:pStyle w:val="TF"/>
              <w:keepNext/>
              <w:spacing w:after="0"/>
              <w:jc w:val="left"/>
              <w:rPr>
                <w:b w:val="0"/>
                <w:noProof/>
                <w:sz w:val="18"/>
                <w:szCs w:val="18"/>
              </w:rPr>
            </w:pPr>
            <w:r>
              <w:rPr>
                <w:b w:val="0"/>
                <w:noProof/>
                <w:sz w:val="18"/>
                <w:szCs w:val="18"/>
              </w:rPr>
              <w:t>MtcProviderInformation</w:t>
            </w:r>
          </w:p>
        </w:tc>
        <w:tc>
          <w:tcPr>
            <w:tcW w:w="567" w:type="dxa"/>
            <w:gridSpan w:val="2"/>
          </w:tcPr>
          <w:p w14:paraId="6F1A6B86" w14:textId="77777777" w:rsidR="00931356" w:rsidRDefault="00931356" w:rsidP="004B2E2A">
            <w:pPr>
              <w:pStyle w:val="TAC"/>
            </w:pPr>
            <w:r>
              <w:t>O</w:t>
            </w:r>
          </w:p>
        </w:tc>
        <w:tc>
          <w:tcPr>
            <w:tcW w:w="1134" w:type="dxa"/>
            <w:gridSpan w:val="2"/>
          </w:tcPr>
          <w:p w14:paraId="639BEAD0" w14:textId="77777777" w:rsidR="00931356" w:rsidRDefault="00931356" w:rsidP="004B2E2A">
            <w:pPr>
              <w:pStyle w:val="TAC"/>
              <w:jc w:val="left"/>
            </w:pPr>
            <w:r>
              <w:t>0..1</w:t>
            </w:r>
          </w:p>
        </w:tc>
        <w:tc>
          <w:tcPr>
            <w:tcW w:w="3229" w:type="dxa"/>
            <w:gridSpan w:val="2"/>
          </w:tcPr>
          <w:p w14:paraId="6F8C2692" w14:textId="77777777" w:rsidR="00931356" w:rsidRDefault="00931356" w:rsidP="004B2E2A">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0964A" w14:textId="77777777" w:rsidR="00931356" w:rsidRDefault="00931356" w:rsidP="004B2E2A">
            <w:pPr>
              <w:pStyle w:val="TAL"/>
              <w:rPr>
                <w:rFonts w:cs="Arial"/>
                <w:szCs w:val="18"/>
              </w:rPr>
            </w:pPr>
          </w:p>
        </w:tc>
      </w:tr>
      <w:tr w:rsidR="00931356" w14:paraId="441EEB65" w14:textId="77777777" w:rsidTr="004B2E2A">
        <w:trPr>
          <w:gridAfter w:val="1"/>
          <w:wAfter w:w="36" w:type="dxa"/>
          <w:trHeight w:val="128"/>
          <w:jc w:val="center"/>
        </w:trPr>
        <w:tc>
          <w:tcPr>
            <w:tcW w:w="1455" w:type="dxa"/>
            <w:gridSpan w:val="2"/>
          </w:tcPr>
          <w:p w14:paraId="339EECC8" w14:textId="77777777" w:rsidR="00931356" w:rsidRDefault="00931356" w:rsidP="004B2E2A">
            <w:pPr>
              <w:pStyle w:val="TF"/>
              <w:keepNext/>
              <w:spacing w:after="0"/>
              <w:jc w:val="left"/>
              <w:rPr>
                <w:b w:val="0"/>
                <w:noProof/>
                <w:sz w:val="18"/>
                <w:szCs w:val="18"/>
              </w:rPr>
            </w:pPr>
            <w:r>
              <w:rPr>
                <w:b w:val="0"/>
                <w:noProof/>
                <w:sz w:val="18"/>
                <w:szCs w:val="18"/>
              </w:rPr>
              <w:t>suppFeat</w:t>
            </w:r>
          </w:p>
        </w:tc>
        <w:tc>
          <w:tcPr>
            <w:tcW w:w="1701" w:type="dxa"/>
            <w:gridSpan w:val="2"/>
          </w:tcPr>
          <w:p w14:paraId="72EE77F0" w14:textId="77777777" w:rsidR="00931356" w:rsidRDefault="00931356" w:rsidP="004B2E2A">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417C36BC" w14:textId="77777777" w:rsidR="00931356" w:rsidRDefault="00931356" w:rsidP="004B2E2A">
            <w:pPr>
              <w:pStyle w:val="TAC"/>
              <w:rPr>
                <w:lang w:eastAsia="zh-CN"/>
              </w:rPr>
            </w:pPr>
            <w:r>
              <w:rPr>
                <w:lang w:eastAsia="zh-CN"/>
              </w:rPr>
              <w:t>C</w:t>
            </w:r>
          </w:p>
        </w:tc>
        <w:tc>
          <w:tcPr>
            <w:tcW w:w="1134" w:type="dxa"/>
            <w:gridSpan w:val="2"/>
          </w:tcPr>
          <w:p w14:paraId="554CB093" w14:textId="77777777" w:rsidR="00931356" w:rsidRDefault="00931356" w:rsidP="004B2E2A">
            <w:pPr>
              <w:pStyle w:val="TAC"/>
              <w:jc w:val="left"/>
              <w:rPr>
                <w:lang w:eastAsia="zh-CN"/>
              </w:rPr>
            </w:pPr>
            <w:r>
              <w:rPr>
                <w:rFonts w:hint="eastAsia"/>
                <w:lang w:eastAsia="zh-CN"/>
              </w:rPr>
              <w:t>0</w:t>
            </w:r>
            <w:r>
              <w:rPr>
                <w:lang w:eastAsia="zh-CN"/>
              </w:rPr>
              <w:t>..1</w:t>
            </w:r>
          </w:p>
        </w:tc>
        <w:tc>
          <w:tcPr>
            <w:tcW w:w="3229" w:type="dxa"/>
            <w:gridSpan w:val="2"/>
          </w:tcPr>
          <w:p w14:paraId="7A1ECEEA" w14:textId="77777777" w:rsidR="00931356" w:rsidRDefault="00931356" w:rsidP="004B2E2A">
            <w:pPr>
              <w:pStyle w:val="TAL"/>
              <w:rPr>
                <w:rFonts w:cs="Arial"/>
                <w:szCs w:val="18"/>
                <w:lang w:eastAsia="zh-CN"/>
              </w:rPr>
            </w:pPr>
            <w:r>
              <w:rPr>
                <w:rFonts w:cs="Arial"/>
                <w:szCs w:val="18"/>
                <w:lang w:eastAsia="zh-CN"/>
              </w:rPr>
              <w:t>Indicates the list of Supported features used as described in clause 5.11.3.</w:t>
            </w:r>
          </w:p>
          <w:p w14:paraId="0AF4ED35" w14:textId="77777777" w:rsidR="00931356" w:rsidRDefault="00931356" w:rsidP="004B2E2A">
            <w:pPr>
              <w:pStyle w:val="TAL"/>
              <w:rPr>
                <w:rFonts w:cs="Arial"/>
                <w:b/>
                <w:szCs w:val="18"/>
                <w:lang w:eastAsia="zh-CN"/>
              </w:rPr>
            </w:pPr>
            <w:r>
              <w:t>This attribute shall be provided in the POST request and in the response of successful resource creation.</w:t>
            </w:r>
          </w:p>
        </w:tc>
        <w:tc>
          <w:tcPr>
            <w:tcW w:w="1344" w:type="dxa"/>
            <w:gridSpan w:val="2"/>
          </w:tcPr>
          <w:p w14:paraId="713CCA04" w14:textId="77777777" w:rsidR="00931356" w:rsidRDefault="00931356" w:rsidP="004B2E2A">
            <w:pPr>
              <w:pStyle w:val="TAL"/>
              <w:rPr>
                <w:rFonts w:cs="Arial"/>
                <w:szCs w:val="18"/>
              </w:rPr>
            </w:pPr>
          </w:p>
        </w:tc>
      </w:tr>
      <w:tr w:rsidR="00931356" w14:paraId="26282BEE" w14:textId="77777777" w:rsidTr="004B2E2A">
        <w:trPr>
          <w:gridAfter w:val="1"/>
          <w:wAfter w:w="36" w:type="dxa"/>
          <w:trHeight w:val="128"/>
          <w:jc w:val="center"/>
        </w:trPr>
        <w:tc>
          <w:tcPr>
            <w:tcW w:w="9430" w:type="dxa"/>
            <w:gridSpan w:val="12"/>
          </w:tcPr>
          <w:p w14:paraId="713969EA" w14:textId="3DB6BDE6" w:rsidR="00931356" w:rsidRDefault="00931356" w:rsidP="004B2E2A">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w:t>
            </w:r>
            <w:ins w:id="30" w:author="MZ_Ericsson r1" w:date="2024-10-17T16:48:00Z">
              <w:r w:rsidR="00157B49">
                <w:rPr>
                  <w:lang w:eastAsia="zh-CN"/>
                </w:rPr>
                <w:t>for the HPLMN</w:t>
              </w:r>
            </w:ins>
            <w:r w:rsidR="009252D0">
              <w:rPr>
                <w:lang w:eastAsia="zh-CN"/>
              </w:rPr>
              <w:t xml:space="preserve"> </w:t>
            </w:r>
            <w:r>
              <w:rPr>
                <w:lang w:eastAsia="zh-CN"/>
              </w:rPr>
              <w:t>(</w:t>
            </w:r>
            <w:ins w:id="31" w:author="MZ_Ericsson r1" w:date="2024-10-17T16:51:00Z">
              <w:r w:rsidR="00825214">
                <w:rPr>
                  <w:lang w:eastAsia="zh-CN"/>
                </w:rPr>
                <w:t>i.e. via the "</w:t>
              </w:r>
              <w:proofErr w:type="spellStart"/>
              <w:r w:rsidR="00825214">
                <w:rPr>
                  <w:lang w:eastAsia="zh-CN"/>
                </w:rPr>
                <w:t>urspGuidance</w:t>
              </w:r>
              <w:proofErr w:type="spellEnd"/>
              <w:r w:rsidR="00825214">
                <w:rPr>
                  <w:lang w:eastAsia="zh-CN"/>
                </w:rPr>
                <w:t xml:space="preserve">" attribute, </w:t>
              </w:r>
            </w:ins>
            <w:r>
              <w:rPr>
                <w:lang w:eastAsia="zh-CN"/>
              </w:rPr>
              <w:t>see</w:t>
            </w:r>
            <w:ins w:id="32" w:author="MZ_Ericsson r1" w:date="2024-10-17T16:50:00Z">
              <w:r w:rsidR="009252D0">
                <w:rPr>
                  <w:lang w:eastAsia="zh-CN"/>
                </w:rPr>
                <w:t xml:space="preserve"> also </w:t>
              </w:r>
            </w:ins>
            <w:del w:id="33" w:author="MZ_Ericsson r1" w:date="2024-10-17T16:49:00Z">
              <w:r w:rsidDel="00157B49">
                <w:rPr>
                  <w:lang w:eastAsia="zh-CN"/>
                </w:rPr>
                <w:delText> </w:delText>
              </w:r>
            </w:del>
            <w:r>
              <w:rPr>
                <w:lang w:eastAsia="zh-CN"/>
              </w:rPr>
              <w:t>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t>
            </w:r>
            <w:ins w:id="34" w:author="Nokia" w:date="2024-10-18T05:09:00Z">
              <w:r w:rsidR="006213C1">
                <w:t xml:space="preserve">For </w:t>
              </w:r>
            </w:ins>
            <w:ins w:id="35" w:author="Nokia" w:date="2024-10-18T05:10:00Z">
              <w:r w:rsidR="006213C1">
                <w:t xml:space="preserve">VPLMN-specific </w:t>
              </w:r>
            </w:ins>
            <w:ins w:id="36" w:author="Nokia" w:date="2024-10-18T05:09:00Z">
              <w:r w:rsidR="006213C1">
                <w:rPr>
                  <w:lang w:eastAsia="zh-CN"/>
                </w:rPr>
                <w:t>URSP service parameter provisioning (i.e. via the "</w:t>
              </w:r>
              <w:proofErr w:type="spellStart"/>
              <w:r w:rsidR="006213C1">
                <w:rPr>
                  <w:lang w:eastAsia="zh-CN"/>
                </w:rPr>
                <w:t>vpsUrspGuidance</w:t>
              </w:r>
              <w:proofErr w:type="spellEnd"/>
              <w:r w:rsidR="006213C1">
                <w:rPr>
                  <w:lang w:eastAsia="zh-CN"/>
                </w:rPr>
                <w:t>" attribute, see also clause 4.4.20),</w:t>
              </w:r>
            </w:ins>
            <w:r w:rsidR="00721AA2">
              <w:rPr>
                <w:lang w:eastAsia="zh-CN"/>
              </w:rPr>
              <w:t xml:space="preserve"> </w:t>
            </w:r>
            <w:del w:id="37" w:author="MZ_Ericsson r1" w:date="2024-10-18T06:06:00Z">
              <w:r w:rsidDel="00721AA2">
                <w:delText>W</w:delText>
              </w:r>
            </w:del>
            <w:ins w:id="38" w:author="MZ_Ericsson r1" w:date="2024-10-18T06:06:00Z">
              <w:r w:rsidR="00721AA2">
                <w:t>w</w:t>
              </w:r>
            </w:ins>
            <w:r>
              <w:t>hen the "</w:t>
            </w:r>
            <w:proofErr w:type="spellStart"/>
            <w:r>
              <w:rPr>
                <w:rFonts w:cs="Arial"/>
                <w:szCs w:val="18"/>
              </w:rPr>
              <w:t>VPLMNSpecificURSP</w:t>
            </w:r>
            <w:proofErr w:type="spellEnd"/>
            <w:r>
              <w:t xml:space="preserve">" feature is supported, </w:t>
            </w:r>
            <w:ins w:id="39" w:author="MZ_Ericsson r1" w:date="2024-10-17T16:51:00Z">
              <w:r w:rsidR="004D7DF8">
                <w:t>only "</w:t>
              </w:r>
              <w:proofErr w:type="spellStart"/>
              <w:r w:rsidR="004D7DF8">
                <w:t>gpsi</w:t>
              </w:r>
              <w:proofErr w:type="spellEnd"/>
              <w:r w:rsidR="004D7DF8">
                <w:t>" and "</w:t>
              </w:r>
              <w:proofErr w:type="spellStart"/>
              <w:r w:rsidR="004D7DF8">
                <w:t>roamUeNetDescs</w:t>
              </w:r>
              <w:proofErr w:type="spellEnd"/>
              <w:r w:rsidR="004D7DF8">
                <w:t>" attributes are applicable. T</w:t>
              </w:r>
            </w:ins>
            <w:del w:id="40" w:author="MZ_Ericsson r1" w:date="2024-10-17T16:51:00Z">
              <w:r w:rsidDel="004D7DF8">
                <w:delText>t</w:delText>
              </w:r>
            </w:del>
            <w:r>
              <w:t>he "</w:t>
            </w:r>
            <w:proofErr w:type="spellStart"/>
            <w:r>
              <w:t>roamUeNetDescs</w:t>
            </w:r>
            <w:proofErr w:type="spellEnd"/>
            <w:r>
              <w:t xml:space="preserve">" attribute only applies to URSP service parameter provisioning and may be included </w:t>
            </w:r>
            <w:ins w:id="41" w:author="MZ_Ericsson r1" w:date="2024-10-17T16:51:00Z">
              <w:r w:rsidR="004D7DF8">
                <w:t xml:space="preserve">only </w:t>
              </w:r>
            </w:ins>
            <w:r>
              <w:t>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42A1293F" w14:textId="77777777" w:rsidR="00931356" w:rsidRDefault="00931356" w:rsidP="004B2E2A">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3BB83DD0" w14:textId="08789E5F" w:rsidR="009C3C3C" w:rsidRDefault="00931356" w:rsidP="004B2E2A">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42BB16AB" w14:textId="63FD9571" w:rsidR="0006134E" w:rsidRDefault="0006134E" w:rsidP="0006134E"/>
    <w:bookmarkEnd w:id="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B3D9" w14:textId="77777777" w:rsidR="001C6363" w:rsidRDefault="001C6363">
      <w:r>
        <w:separator/>
      </w:r>
    </w:p>
  </w:endnote>
  <w:endnote w:type="continuationSeparator" w:id="0">
    <w:p w14:paraId="1D132C44" w14:textId="77777777" w:rsidR="001C6363" w:rsidRDefault="001C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706FA" w14:textId="77777777" w:rsidR="001C6363" w:rsidRDefault="001C6363">
      <w:r>
        <w:separator/>
      </w:r>
    </w:p>
  </w:footnote>
  <w:footnote w:type="continuationSeparator" w:id="0">
    <w:p w14:paraId="0F7AD847" w14:textId="77777777" w:rsidR="001C6363" w:rsidRDefault="001C6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63D"/>
    <w:multiLevelType w:val="hybridMultilevel"/>
    <w:tmpl w:val="B5143370"/>
    <w:lvl w:ilvl="0" w:tplc="FFFFFFFF">
      <w:start w:val="1"/>
      <w:numFmt w:val="decimal"/>
      <w:lvlText w:val="%1."/>
      <w:lvlJc w:val="left"/>
      <w:pPr>
        <w:ind w:left="1855" w:hanging="360"/>
      </w:pPr>
    </w:lvl>
    <w:lvl w:ilvl="1" w:tplc="2000001B">
      <w:start w:val="1"/>
      <w:numFmt w:val="lowerRoman"/>
      <w:lvlText w:val="%2."/>
      <w:lvlJc w:val="right"/>
      <w:pPr>
        <w:ind w:left="2575" w:hanging="360"/>
      </w:pPr>
    </w:lvl>
    <w:lvl w:ilvl="2" w:tplc="FFFFFFFF" w:tentative="1">
      <w:start w:val="1"/>
      <w:numFmt w:val="lowerRoman"/>
      <w:lvlText w:val="%3."/>
      <w:lvlJc w:val="right"/>
      <w:pPr>
        <w:ind w:left="3295" w:hanging="180"/>
      </w:pPr>
    </w:lvl>
    <w:lvl w:ilvl="3" w:tplc="FFFFFFFF" w:tentative="1">
      <w:start w:val="1"/>
      <w:numFmt w:val="decimal"/>
      <w:lvlText w:val="%4."/>
      <w:lvlJc w:val="left"/>
      <w:pPr>
        <w:ind w:left="4015" w:hanging="360"/>
      </w:pPr>
    </w:lvl>
    <w:lvl w:ilvl="4" w:tplc="FFFFFFFF" w:tentative="1">
      <w:start w:val="1"/>
      <w:numFmt w:val="lowerLetter"/>
      <w:lvlText w:val="%5."/>
      <w:lvlJc w:val="left"/>
      <w:pPr>
        <w:ind w:left="4735" w:hanging="360"/>
      </w:pPr>
    </w:lvl>
    <w:lvl w:ilvl="5" w:tplc="FFFFFFFF" w:tentative="1">
      <w:start w:val="1"/>
      <w:numFmt w:val="lowerRoman"/>
      <w:lvlText w:val="%6."/>
      <w:lvlJc w:val="right"/>
      <w:pPr>
        <w:ind w:left="5455" w:hanging="180"/>
      </w:pPr>
    </w:lvl>
    <w:lvl w:ilvl="6" w:tplc="FFFFFFFF" w:tentative="1">
      <w:start w:val="1"/>
      <w:numFmt w:val="decimal"/>
      <w:lvlText w:val="%7."/>
      <w:lvlJc w:val="left"/>
      <w:pPr>
        <w:ind w:left="6175" w:hanging="360"/>
      </w:pPr>
    </w:lvl>
    <w:lvl w:ilvl="7" w:tplc="FFFFFFFF" w:tentative="1">
      <w:start w:val="1"/>
      <w:numFmt w:val="lowerLetter"/>
      <w:lvlText w:val="%8."/>
      <w:lvlJc w:val="left"/>
      <w:pPr>
        <w:ind w:left="6895" w:hanging="360"/>
      </w:pPr>
    </w:lvl>
    <w:lvl w:ilvl="8" w:tplc="FFFFFFFF" w:tentative="1">
      <w:start w:val="1"/>
      <w:numFmt w:val="lowerRoman"/>
      <w:lvlText w:val="%9."/>
      <w:lvlJc w:val="right"/>
      <w:pPr>
        <w:ind w:left="7615" w:hanging="180"/>
      </w:p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CB0DBF"/>
    <w:multiLevelType w:val="hybridMultilevel"/>
    <w:tmpl w:val="12187DD6"/>
    <w:lvl w:ilvl="0" w:tplc="20000017">
      <w:start w:val="1"/>
      <w:numFmt w:val="lowerLetter"/>
      <w:lvlText w:val="%1)"/>
      <w:lvlJc w:val="left"/>
      <w:pPr>
        <w:ind w:left="2138" w:hanging="360"/>
      </w:p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3" w15:restartNumberingAfterBreak="0">
    <w:nsid w:val="1D130BC1"/>
    <w:multiLevelType w:val="hybridMultilevel"/>
    <w:tmpl w:val="4D90DF26"/>
    <w:lvl w:ilvl="0" w:tplc="8D2C79B4">
      <w:start w:val="1"/>
      <w:numFmt w:val="low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B4793"/>
    <w:multiLevelType w:val="hybridMultilevel"/>
    <w:tmpl w:val="4D90DF26"/>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 w15:restartNumberingAfterBreak="0">
    <w:nsid w:val="5E8B3DA5"/>
    <w:multiLevelType w:val="hybridMultilevel"/>
    <w:tmpl w:val="D5861CB2"/>
    <w:lvl w:ilvl="0" w:tplc="34388E94">
      <w:start w:val="1"/>
      <w:numFmt w:val="lowerRoman"/>
      <w:lvlText w:val="%1."/>
      <w:lvlJc w:val="left"/>
      <w:pPr>
        <w:ind w:left="1780" w:hanging="360"/>
      </w:pPr>
      <w:rPr>
        <w:rFonts w:ascii="Times New Roman" w:eastAsia="SimSun" w:hAnsi="Times New Roman" w:cs="Times New Roman"/>
      </w:rPr>
    </w:lvl>
    <w:lvl w:ilvl="1" w:tplc="20000019">
      <w:start w:val="1"/>
      <w:numFmt w:val="lowerLetter"/>
      <w:lvlText w:val="%2."/>
      <w:lvlJc w:val="left"/>
      <w:pPr>
        <w:ind w:left="2500" w:hanging="360"/>
      </w:pPr>
    </w:lvl>
    <w:lvl w:ilvl="2" w:tplc="2000001B" w:tentative="1">
      <w:start w:val="1"/>
      <w:numFmt w:val="lowerRoman"/>
      <w:lvlText w:val="%3."/>
      <w:lvlJc w:val="right"/>
      <w:pPr>
        <w:ind w:left="3220" w:hanging="180"/>
      </w:pPr>
    </w:lvl>
    <w:lvl w:ilvl="3" w:tplc="2000000F" w:tentative="1">
      <w:start w:val="1"/>
      <w:numFmt w:val="decimal"/>
      <w:lvlText w:val="%4."/>
      <w:lvlJc w:val="left"/>
      <w:pPr>
        <w:ind w:left="3940" w:hanging="360"/>
      </w:pPr>
    </w:lvl>
    <w:lvl w:ilvl="4" w:tplc="20000019" w:tentative="1">
      <w:start w:val="1"/>
      <w:numFmt w:val="lowerLetter"/>
      <w:lvlText w:val="%5."/>
      <w:lvlJc w:val="left"/>
      <w:pPr>
        <w:ind w:left="4660" w:hanging="360"/>
      </w:pPr>
    </w:lvl>
    <w:lvl w:ilvl="5" w:tplc="2000001B" w:tentative="1">
      <w:start w:val="1"/>
      <w:numFmt w:val="lowerRoman"/>
      <w:lvlText w:val="%6."/>
      <w:lvlJc w:val="right"/>
      <w:pPr>
        <w:ind w:left="5380" w:hanging="180"/>
      </w:pPr>
    </w:lvl>
    <w:lvl w:ilvl="6" w:tplc="2000000F" w:tentative="1">
      <w:start w:val="1"/>
      <w:numFmt w:val="decimal"/>
      <w:lvlText w:val="%7."/>
      <w:lvlJc w:val="left"/>
      <w:pPr>
        <w:ind w:left="6100" w:hanging="360"/>
      </w:pPr>
    </w:lvl>
    <w:lvl w:ilvl="7" w:tplc="20000019" w:tentative="1">
      <w:start w:val="1"/>
      <w:numFmt w:val="lowerLetter"/>
      <w:lvlText w:val="%8."/>
      <w:lvlJc w:val="left"/>
      <w:pPr>
        <w:ind w:left="6820" w:hanging="360"/>
      </w:pPr>
    </w:lvl>
    <w:lvl w:ilvl="8" w:tplc="2000001B" w:tentative="1">
      <w:start w:val="1"/>
      <w:numFmt w:val="lowerRoman"/>
      <w:lvlText w:val="%9."/>
      <w:lvlJc w:val="right"/>
      <w:pPr>
        <w:ind w:left="7540" w:hanging="180"/>
      </w:pPr>
    </w:lvl>
  </w:abstractNum>
  <w:num w:numId="1" w16cid:durableId="618999030">
    <w:abstractNumId w:val="4"/>
  </w:num>
  <w:num w:numId="2" w16cid:durableId="587732973">
    <w:abstractNumId w:val="1"/>
  </w:num>
  <w:num w:numId="3" w16cid:durableId="411121462">
    <w:abstractNumId w:val="3"/>
  </w:num>
  <w:num w:numId="4" w16cid:durableId="545872284">
    <w:abstractNumId w:val="5"/>
  </w:num>
  <w:num w:numId="5" w16cid:durableId="1263951755">
    <w:abstractNumId w:val="2"/>
  </w:num>
  <w:num w:numId="6" w16cid:durableId="1324433397">
    <w:abstractNumId w:val="6"/>
  </w:num>
  <w:num w:numId="7" w16cid:durableId="2223015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12E"/>
    <w:rsid w:val="000172B8"/>
    <w:rsid w:val="00017A3E"/>
    <w:rsid w:val="00017C32"/>
    <w:rsid w:val="00017D3E"/>
    <w:rsid w:val="00023041"/>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B9F"/>
    <w:rsid w:val="00043378"/>
    <w:rsid w:val="00043516"/>
    <w:rsid w:val="000440D1"/>
    <w:rsid w:val="00044362"/>
    <w:rsid w:val="000446E3"/>
    <w:rsid w:val="00044DAD"/>
    <w:rsid w:val="000450BB"/>
    <w:rsid w:val="00046C4E"/>
    <w:rsid w:val="000478C8"/>
    <w:rsid w:val="00050DF7"/>
    <w:rsid w:val="000510B7"/>
    <w:rsid w:val="00053EB1"/>
    <w:rsid w:val="00054F09"/>
    <w:rsid w:val="000551D2"/>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E9C"/>
    <w:rsid w:val="000E27C9"/>
    <w:rsid w:val="000E2DAD"/>
    <w:rsid w:val="000E301A"/>
    <w:rsid w:val="000E31DA"/>
    <w:rsid w:val="000E3765"/>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143"/>
    <w:rsid w:val="000F277A"/>
    <w:rsid w:val="000F2AF1"/>
    <w:rsid w:val="000F2F1A"/>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4FB7"/>
    <w:rsid w:val="00115112"/>
    <w:rsid w:val="00115596"/>
    <w:rsid w:val="00116BD7"/>
    <w:rsid w:val="00117AFD"/>
    <w:rsid w:val="00117D41"/>
    <w:rsid w:val="001205F8"/>
    <w:rsid w:val="00120D58"/>
    <w:rsid w:val="00121E1E"/>
    <w:rsid w:val="0012279E"/>
    <w:rsid w:val="00122B14"/>
    <w:rsid w:val="00123076"/>
    <w:rsid w:val="001243D9"/>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3430"/>
    <w:rsid w:val="00144758"/>
    <w:rsid w:val="001447B5"/>
    <w:rsid w:val="00145630"/>
    <w:rsid w:val="0014636D"/>
    <w:rsid w:val="00146CBD"/>
    <w:rsid w:val="0014774A"/>
    <w:rsid w:val="00147B4E"/>
    <w:rsid w:val="00147FB5"/>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57B49"/>
    <w:rsid w:val="0016012E"/>
    <w:rsid w:val="00160421"/>
    <w:rsid w:val="001606B1"/>
    <w:rsid w:val="00160A0F"/>
    <w:rsid w:val="00160D12"/>
    <w:rsid w:val="001624BD"/>
    <w:rsid w:val="00163E04"/>
    <w:rsid w:val="00164AC6"/>
    <w:rsid w:val="00164ED3"/>
    <w:rsid w:val="00165410"/>
    <w:rsid w:val="00165577"/>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3D2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63"/>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383A"/>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A61"/>
    <w:rsid w:val="0020713E"/>
    <w:rsid w:val="002104D5"/>
    <w:rsid w:val="0021162B"/>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7E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4542"/>
    <w:rsid w:val="002752AA"/>
    <w:rsid w:val="00276740"/>
    <w:rsid w:val="002769C1"/>
    <w:rsid w:val="0027798A"/>
    <w:rsid w:val="00277D04"/>
    <w:rsid w:val="00277D67"/>
    <w:rsid w:val="002804D3"/>
    <w:rsid w:val="002806B3"/>
    <w:rsid w:val="002826A2"/>
    <w:rsid w:val="00282EA1"/>
    <w:rsid w:val="00282F5D"/>
    <w:rsid w:val="00283772"/>
    <w:rsid w:val="00283A21"/>
    <w:rsid w:val="00285766"/>
    <w:rsid w:val="00285E63"/>
    <w:rsid w:val="00286A3B"/>
    <w:rsid w:val="002874A7"/>
    <w:rsid w:val="0029131A"/>
    <w:rsid w:val="002922C9"/>
    <w:rsid w:val="002928A0"/>
    <w:rsid w:val="002929ED"/>
    <w:rsid w:val="00293BDD"/>
    <w:rsid w:val="002967A2"/>
    <w:rsid w:val="00296A04"/>
    <w:rsid w:val="00297A64"/>
    <w:rsid w:val="002A0337"/>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92"/>
    <w:rsid w:val="002D42C5"/>
    <w:rsid w:val="002D43B6"/>
    <w:rsid w:val="002D4799"/>
    <w:rsid w:val="002D4A02"/>
    <w:rsid w:val="002D5329"/>
    <w:rsid w:val="002D573A"/>
    <w:rsid w:val="002D578F"/>
    <w:rsid w:val="002D649E"/>
    <w:rsid w:val="002D6755"/>
    <w:rsid w:val="002D7535"/>
    <w:rsid w:val="002D7CCC"/>
    <w:rsid w:val="002E16AF"/>
    <w:rsid w:val="002E208B"/>
    <w:rsid w:val="002E3BAC"/>
    <w:rsid w:val="002E45CB"/>
    <w:rsid w:val="002E49B0"/>
    <w:rsid w:val="002E4F14"/>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168"/>
    <w:rsid w:val="002F7D0B"/>
    <w:rsid w:val="00300BE9"/>
    <w:rsid w:val="003024D0"/>
    <w:rsid w:val="003025AF"/>
    <w:rsid w:val="003039A0"/>
    <w:rsid w:val="00303A24"/>
    <w:rsid w:val="00304191"/>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4E8C"/>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12"/>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558"/>
    <w:rsid w:val="00364B9D"/>
    <w:rsid w:val="00365596"/>
    <w:rsid w:val="0036619C"/>
    <w:rsid w:val="003664EC"/>
    <w:rsid w:val="00366683"/>
    <w:rsid w:val="003671AE"/>
    <w:rsid w:val="00367A0D"/>
    <w:rsid w:val="00367CEE"/>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70A"/>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6CDF"/>
    <w:rsid w:val="003E727D"/>
    <w:rsid w:val="003E729C"/>
    <w:rsid w:val="003F1579"/>
    <w:rsid w:val="003F23C4"/>
    <w:rsid w:val="003F2405"/>
    <w:rsid w:val="003F2C67"/>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5FA"/>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4207"/>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3C6"/>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4E78"/>
    <w:rsid w:val="00495568"/>
    <w:rsid w:val="00496DD4"/>
    <w:rsid w:val="00497B5B"/>
    <w:rsid w:val="004A0EB7"/>
    <w:rsid w:val="004A1AC5"/>
    <w:rsid w:val="004A2804"/>
    <w:rsid w:val="004A2927"/>
    <w:rsid w:val="004A29AC"/>
    <w:rsid w:val="004A3EFE"/>
    <w:rsid w:val="004A418A"/>
    <w:rsid w:val="004A6F3F"/>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830"/>
    <w:rsid w:val="004D4DE0"/>
    <w:rsid w:val="004D5241"/>
    <w:rsid w:val="004D5508"/>
    <w:rsid w:val="004D5EBD"/>
    <w:rsid w:val="004D6193"/>
    <w:rsid w:val="004D6DE1"/>
    <w:rsid w:val="004D7293"/>
    <w:rsid w:val="004D7A29"/>
    <w:rsid w:val="004D7DF8"/>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4D04"/>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059"/>
    <w:rsid w:val="005775E6"/>
    <w:rsid w:val="0057776F"/>
    <w:rsid w:val="00577996"/>
    <w:rsid w:val="00577DD6"/>
    <w:rsid w:val="005808C8"/>
    <w:rsid w:val="00580BC8"/>
    <w:rsid w:val="005818D8"/>
    <w:rsid w:val="00581F72"/>
    <w:rsid w:val="0058261D"/>
    <w:rsid w:val="00582777"/>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61D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C19"/>
    <w:rsid w:val="005E6DCD"/>
    <w:rsid w:val="005E7C18"/>
    <w:rsid w:val="005F0584"/>
    <w:rsid w:val="005F110F"/>
    <w:rsid w:val="005F1AB3"/>
    <w:rsid w:val="005F2B6A"/>
    <w:rsid w:val="005F3DEC"/>
    <w:rsid w:val="005F4D3B"/>
    <w:rsid w:val="005F5075"/>
    <w:rsid w:val="005F51D6"/>
    <w:rsid w:val="005F5A47"/>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5981"/>
    <w:rsid w:val="00616FD6"/>
    <w:rsid w:val="006174BC"/>
    <w:rsid w:val="00617D28"/>
    <w:rsid w:val="006201D4"/>
    <w:rsid w:val="00621078"/>
    <w:rsid w:val="006213C1"/>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1AE"/>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5349"/>
    <w:rsid w:val="00647C98"/>
    <w:rsid w:val="006513F1"/>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49"/>
    <w:rsid w:val="00661398"/>
    <w:rsid w:val="006616B9"/>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2AFF"/>
    <w:rsid w:val="00674229"/>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E40"/>
    <w:rsid w:val="006925D5"/>
    <w:rsid w:val="00692727"/>
    <w:rsid w:val="00694333"/>
    <w:rsid w:val="0069448A"/>
    <w:rsid w:val="0069449F"/>
    <w:rsid w:val="00696184"/>
    <w:rsid w:val="006970BF"/>
    <w:rsid w:val="0069724C"/>
    <w:rsid w:val="0069779E"/>
    <w:rsid w:val="00697928"/>
    <w:rsid w:val="006A0088"/>
    <w:rsid w:val="006A0125"/>
    <w:rsid w:val="006A161B"/>
    <w:rsid w:val="006A1DDE"/>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229"/>
    <w:rsid w:val="006F0485"/>
    <w:rsid w:val="006F0639"/>
    <w:rsid w:val="006F18F1"/>
    <w:rsid w:val="006F2783"/>
    <w:rsid w:val="006F3CC5"/>
    <w:rsid w:val="006F4171"/>
    <w:rsid w:val="006F494A"/>
    <w:rsid w:val="006F49D7"/>
    <w:rsid w:val="006F5BB4"/>
    <w:rsid w:val="006F5FE4"/>
    <w:rsid w:val="006F6DD3"/>
    <w:rsid w:val="006F7963"/>
    <w:rsid w:val="006F7F17"/>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6AFD"/>
    <w:rsid w:val="0071733D"/>
    <w:rsid w:val="00717CE2"/>
    <w:rsid w:val="00717ECA"/>
    <w:rsid w:val="00720764"/>
    <w:rsid w:val="00720C3D"/>
    <w:rsid w:val="00720CDF"/>
    <w:rsid w:val="00721011"/>
    <w:rsid w:val="00721115"/>
    <w:rsid w:val="007214CD"/>
    <w:rsid w:val="00721AA2"/>
    <w:rsid w:val="00721B7B"/>
    <w:rsid w:val="007223AD"/>
    <w:rsid w:val="0072245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35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47CD1"/>
    <w:rsid w:val="007506C6"/>
    <w:rsid w:val="00751947"/>
    <w:rsid w:val="00751E34"/>
    <w:rsid w:val="0075388B"/>
    <w:rsid w:val="00754EB6"/>
    <w:rsid w:val="0075559C"/>
    <w:rsid w:val="00756F53"/>
    <w:rsid w:val="00756FAA"/>
    <w:rsid w:val="00760305"/>
    <w:rsid w:val="007617E4"/>
    <w:rsid w:val="0076189B"/>
    <w:rsid w:val="00761C0F"/>
    <w:rsid w:val="00762FDE"/>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5A67"/>
    <w:rsid w:val="00786BF6"/>
    <w:rsid w:val="00786C6C"/>
    <w:rsid w:val="00787410"/>
    <w:rsid w:val="00790188"/>
    <w:rsid w:val="007911AC"/>
    <w:rsid w:val="007921A8"/>
    <w:rsid w:val="0079446F"/>
    <w:rsid w:val="00794557"/>
    <w:rsid w:val="00795A16"/>
    <w:rsid w:val="007A0BEF"/>
    <w:rsid w:val="007A11F9"/>
    <w:rsid w:val="007A309B"/>
    <w:rsid w:val="007A3554"/>
    <w:rsid w:val="007A3939"/>
    <w:rsid w:val="007A3CE4"/>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7A"/>
    <w:rsid w:val="007D3653"/>
    <w:rsid w:val="007D4150"/>
    <w:rsid w:val="007D48D9"/>
    <w:rsid w:val="007D4944"/>
    <w:rsid w:val="007D4D4E"/>
    <w:rsid w:val="007D5E48"/>
    <w:rsid w:val="007D66E7"/>
    <w:rsid w:val="007D6B61"/>
    <w:rsid w:val="007D746F"/>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2F86"/>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14"/>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6E4A"/>
    <w:rsid w:val="00847267"/>
    <w:rsid w:val="00847B9A"/>
    <w:rsid w:val="008505C7"/>
    <w:rsid w:val="00850CB5"/>
    <w:rsid w:val="008512BC"/>
    <w:rsid w:val="008518D6"/>
    <w:rsid w:val="008526C8"/>
    <w:rsid w:val="008527AC"/>
    <w:rsid w:val="00852F65"/>
    <w:rsid w:val="008545A8"/>
    <w:rsid w:val="008560A7"/>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0D95"/>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13B4"/>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9E1"/>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225E"/>
    <w:rsid w:val="00913900"/>
    <w:rsid w:val="00913B23"/>
    <w:rsid w:val="00914AC2"/>
    <w:rsid w:val="00915629"/>
    <w:rsid w:val="009162EC"/>
    <w:rsid w:val="00916370"/>
    <w:rsid w:val="00916ACB"/>
    <w:rsid w:val="0091712E"/>
    <w:rsid w:val="0092240A"/>
    <w:rsid w:val="00924328"/>
    <w:rsid w:val="009247CA"/>
    <w:rsid w:val="009252AD"/>
    <w:rsid w:val="009252D0"/>
    <w:rsid w:val="00925B1E"/>
    <w:rsid w:val="00925E27"/>
    <w:rsid w:val="0092600B"/>
    <w:rsid w:val="0092685F"/>
    <w:rsid w:val="0092798C"/>
    <w:rsid w:val="009301B4"/>
    <w:rsid w:val="00930C8E"/>
    <w:rsid w:val="009311E5"/>
    <w:rsid w:val="00931356"/>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2F30"/>
    <w:rsid w:val="00963AC2"/>
    <w:rsid w:val="00963ACD"/>
    <w:rsid w:val="00964454"/>
    <w:rsid w:val="00964E87"/>
    <w:rsid w:val="0096541F"/>
    <w:rsid w:val="00966BA1"/>
    <w:rsid w:val="00966BA9"/>
    <w:rsid w:val="00970A99"/>
    <w:rsid w:val="00970C73"/>
    <w:rsid w:val="00970F1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5FE"/>
    <w:rsid w:val="00984025"/>
    <w:rsid w:val="009842BD"/>
    <w:rsid w:val="009849DF"/>
    <w:rsid w:val="00984C7A"/>
    <w:rsid w:val="00984D6E"/>
    <w:rsid w:val="00985F9E"/>
    <w:rsid w:val="009863FC"/>
    <w:rsid w:val="00986E4E"/>
    <w:rsid w:val="00990108"/>
    <w:rsid w:val="009909F9"/>
    <w:rsid w:val="0099118B"/>
    <w:rsid w:val="009933CB"/>
    <w:rsid w:val="00996207"/>
    <w:rsid w:val="0099623F"/>
    <w:rsid w:val="009962FA"/>
    <w:rsid w:val="009966B4"/>
    <w:rsid w:val="00996A7F"/>
    <w:rsid w:val="00996A97"/>
    <w:rsid w:val="00996EB8"/>
    <w:rsid w:val="009970F1"/>
    <w:rsid w:val="009977BF"/>
    <w:rsid w:val="00997AEF"/>
    <w:rsid w:val="009A09BB"/>
    <w:rsid w:val="009A0AC4"/>
    <w:rsid w:val="009A1033"/>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3C3C"/>
    <w:rsid w:val="009C3C91"/>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07C8D"/>
    <w:rsid w:val="00A1073F"/>
    <w:rsid w:val="00A11379"/>
    <w:rsid w:val="00A114CB"/>
    <w:rsid w:val="00A11749"/>
    <w:rsid w:val="00A11768"/>
    <w:rsid w:val="00A117B9"/>
    <w:rsid w:val="00A1187A"/>
    <w:rsid w:val="00A11F46"/>
    <w:rsid w:val="00A12B0E"/>
    <w:rsid w:val="00A146C7"/>
    <w:rsid w:val="00A15F1A"/>
    <w:rsid w:val="00A16293"/>
    <w:rsid w:val="00A20066"/>
    <w:rsid w:val="00A212FA"/>
    <w:rsid w:val="00A22657"/>
    <w:rsid w:val="00A23DF4"/>
    <w:rsid w:val="00A24004"/>
    <w:rsid w:val="00A240DF"/>
    <w:rsid w:val="00A246D6"/>
    <w:rsid w:val="00A24CC8"/>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E99"/>
    <w:rsid w:val="00A52F69"/>
    <w:rsid w:val="00A53951"/>
    <w:rsid w:val="00A54196"/>
    <w:rsid w:val="00A56563"/>
    <w:rsid w:val="00A567FB"/>
    <w:rsid w:val="00A57143"/>
    <w:rsid w:val="00A575EE"/>
    <w:rsid w:val="00A57B63"/>
    <w:rsid w:val="00A61C68"/>
    <w:rsid w:val="00A61C74"/>
    <w:rsid w:val="00A62497"/>
    <w:rsid w:val="00A62873"/>
    <w:rsid w:val="00A62D37"/>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3"/>
    <w:rsid w:val="00A94265"/>
    <w:rsid w:val="00A972FD"/>
    <w:rsid w:val="00A97C60"/>
    <w:rsid w:val="00AA02BB"/>
    <w:rsid w:val="00AA0740"/>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ABB"/>
    <w:rsid w:val="00AB5FD5"/>
    <w:rsid w:val="00AB6E6F"/>
    <w:rsid w:val="00AB74CD"/>
    <w:rsid w:val="00AC0315"/>
    <w:rsid w:val="00AC269C"/>
    <w:rsid w:val="00AC2911"/>
    <w:rsid w:val="00AC562B"/>
    <w:rsid w:val="00AC61C6"/>
    <w:rsid w:val="00AC6B4C"/>
    <w:rsid w:val="00AC7D9A"/>
    <w:rsid w:val="00AD0190"/>
    <w:rsid w:val="00AD0D94"/>
    <w:rsid w:val="00AD0ED4"/>
    <w:rsid w:val="00AD11F8"/>
    <w:rsid w:val="00AD1383"/>
    <w:rsid w:val="00AD2FA6"/>
    <w:rsid w:val="00AD4559"/>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A2D"/>
    <w:rsid w:val="00AF1E1E"/>
    <w:rsid w:val="00AF2539"/>
    <w:rsid w:val="00AF2868"/>
    <w:rsid w:val="00AF2A17"/>
    <w:rsid w:val="00AF3706"/>
    <w:rsid w:val="00AF74F7"/>
    <w:rsid w:val="00AF7621"/>
    <w:rsid w:val="00B00A5F"/>
    <w:rsid w:val="00B00CEF"/>
    <w:rsid w:val="00B00F75"/>
    <w:rsid w:val="00B01366"/>
    <w:rsid w:val="00B019C5"/>
    <w:rsid w:val="00B01C9E"/>
    <w:rsid w:val="00B01E88"/>
    <w:rsid w:val="00B0441C"/>
    <w:rsid w:val="00B05013"/>
    <w:rsid w:val="00B050B6"/>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9CA"/>
    <w:rsid w:val="00B34A84"/>
    <w:rsid w:val="00B36340"/>
    <w:rsid w:val="00B36533"/>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5D34"/>
    <w:rsid w:val="00B46703"/>
    <w:rsid w:val="00B4692A"/>
    <w:rsid w:val="00B474C2"/>
    <w:rsid w:val="00B47669"/>
    <w:rsid w:val="00B501ED"/>
    <w:rsid w:val="00B51208"/>
    <w:rsid w:val="00B519DC"/>
    <w:rsid w:val="00B526CA"/>
    <w:rsid w:val="00B5367C"/>
    <w:rsid w:val="00B53E10"/>
    <w:rsid w:val="00B5435F"/>
    <w:rsid w:val="00B549C2"/>
    <w:rsid w:val="00B54CE7"/>
    <w:rsid w:val="00B571FE"/>
    <w:rsid w:val="00B57603"/>
    <w:rsid w:val="00B5779F"/>
    <w:rsid w:val="00B610B5"/>
    <w:rsid w:val="00B61153"/>
    <w:rsid w:val="00B633B0"/>
    <w:rsid w:val="00B64DE7"/>
    <w:rsid w:val="00B64E39"/>
    <w:rsid w:val="00B65246"/>
    <w:rsid w:val="00B65290"/>
    <w:rsid w:val="00B656DD"/>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0C6"/>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242B"/>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2B6C"/>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881"/>
    <w:rsid w:val="00C92B58"/>
    <w:rsid w:val="00C92C39"/>
    <w:rsid w:val="00C934CA"/>
    <w:rsid w:val="00C93C77"/>
    <w:rsid w:val="00C973D4"/>
    <w:rsid w:val="00C978CB"/>
    <w:rsid w:val="00C979CE"/>
    <w:rsid w:val="00CA002F"/>
    <w:rsid w:val="00CA09B8"/>
    <w:rsid w:val="00CA1C12"/>
    <w:rsid w:val="00CA2118"/>
    <w:rsid w:val="00CA2803"/>
    <w:rsid w:val="00CA29D3"/>
    <w:rsid w:val="00CA3135"/>
    <w:rsid w:val="00CA4684"/>
    <w:rsid w:val="00CA53E2"/>
    <w:rsid w:val="00CA563D"/>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ACE"/>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E44"/>
    <w:rsid w:val="00D231E1"/>
    <w:rsid w:val="00D2355E"/>
    <w:rsid w:val="00D244AC"/>
    <w:rsid w:val="00D24A03"/>
    <w:rsid w:val="00D24F3E"/>
    <w:rsid w:val="00D250DD"/>
    <w:rsid w:val="00D25E6C"/>
    <w:rsid w:val="00D27559"/>
    <w:rsid w:val="00D313B3"/>
    <w:rsid w:val="00D32171"/>
    <w:rsid w:val="00D32A0F"/>
    <w:rsid w:val="00D33164"/>
    <w:rsid w:val="00D337A5"/>
    <w:rsid w:val="00D33850"/>
    <w:rsid w:val="00D33D5E"/>
    <w:rsid w:val="00D3419F"/>
    <w:rsid w:val="00D362E9"/>
    <w:rsid w:val="00D37173"/>
    <w:rsid w:val="00D3719F"/>
    <w:rsid w:val="00D37268"/>
    <w:rsid w:val="00D37B81"/>
    <w:rsid w:val="00D405B0"/>
    <w:rsid w:val="00D415C3"/>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2C9"/>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071"/>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53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E43"/>
    <w:rsid w:val="00E021AA"/>
    <w:rsid w:val="00E028E7"/>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609"/>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2707"/>
    <w:rsid w:val="00E6387C"/>
    <w:rsid w:val="00E63DF8"/>
    <w:rsid w:val="00E64C3F"/>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041"/>
    <w:rsid w:val="00E9211F"/>
    <w:rsid w:val="00E92D2F"/>
    <w:rsid w:val="00E93248"/>
    <w:rsid w:val="00E93776"/>
    <w:rsid w:val="00E940A2"/>
    <w:rsid w:val="00E95EE3"/>
    <w:rsid w:val="00E97533"/>
    <w:rsid w:val="00EA0674"/>
    <w:rsid w:val="00EA2F28"/>
    <w:rsid w:val="00EA4B06"/>
    <w:rsid w:val="00EA51FF"/>
    <w:rsid w:val="00EA5731"/>
    <w:rsid w:val="00EA59DC"/>
    <w:rsid w:val="00EA6CC4"/>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76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2FB"/>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AE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B80"/>
    <w:rsid w:val="00F73F60"/>
    <w:rsid w:val="00F74213"/>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49B"/>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1E43"/>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4EB9"/>
    <w:rsid w:val="00FC5846"/>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5E7"/>
    <w:rsid w:val="00FE1725"/>
    <w:rsid w:val="00FE3202"/>
    <w:rsid w:val="00FE32C0"/>
    <w:rsid w:val="00FE36BB"/>
    <w:rsid w:val="00FE3C8E"/>
    <w:rsid w:val="00FE4FF4"/>
    <w:rsid w:val="00FE705D"/>
    <w:rsid w:val="00FF0153"/>
    <w:rsid w:val="00FF0283"/>
    <w:rsid w:val="00FF07F3"/>
    <w:rsid w:val="00FF175A"/>
    <w:rsid w:val="00FF2388"/>
    <w:rsid w:val="00FF267A"/>
    <w:rsid w:val="00FF2A9E"/>
    <w:rsid w:val="00FF2EED"/>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981254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2983</Words>
  <Characters>17006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8</cp:revision>
  <cp:lastPrinted>1900-01-01T08:00:00Z</cp:lastPrinted>
  <dcterms:created xsi:type="dcterms:W3CDTF">2024-10-18T00:55:00Z</dcterms:created>
  <dcterms:modified xsi:type="dcterms:W3CDTF">2024-10-24T08:57:00Z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